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3177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Hyderabad, India, 27-31 May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2290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Interaction with CH supplementary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>C1-242873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TS24.186CR0014 was agreed in CT1#148 proposes the following requirement on interaction with HOLD service: 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200" w:leftChars="100" w:firstLine="0"/>
              <w:textAlignment w:val="baseline"/>
              <w:rPr>
                <w:rFonts w:hint="default" w:ascii="Times New Roman" w:hAnsi="Times New Roman" w:cs="Times New Roman"/>
                <w:i/>
                <w:iCs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/>
                <w:iCs/>
                <w:lang w:val="en-US" w:eastAsia="zh-CN" w:bidi="ar-SA"/>
              </w:rPr>
              <w:t>The UE shall close the application data channel by using the procedure as per clause 9.3 when the video and audio media is suspended. The UE may re-setup the application data channel by using the procedure as per clause 9.3 when the video and audio media is resumed.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leftChars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Considering: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0" w:leftChars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bookmarkStart w:id="2" w:name="OLE_LINK1"/>
            <w:r>
              <w:rPr>
                <w:rFonts w:hint="eastAsia" w:ascii="Arial" w:hAnsi="Arial" w:cs="Times New Roman"/>
                <w:lang w:val="en-US" w:eastAsia="zh-CN" w:bidi="ar-SA"/>
              </w:rPr>
              <w:t>closing/re-setting up ADCs, which are not suspending/resuming DC media streams, have impacts on DC user experiences of the Hold service invoking user</w:t>
            </w:r>
            <w:bookmarkEnd w:id="2"/>
            <w:r>
              <w:rPr>
                <w:rFonts w:hint="eastAsia" w:ascii="Arial" w:hAnsi="Arial" w:cs="Times New Roman"/>
                <w:lang w:val="en-US" w:eastAsia="zh-CN" w:bidi="ar-SA"/>
              </w:rPr>
              <w:t>, especially not suitable for the scenario the invoking user changes the statuses of two related sessions from active to hold to active, back and forth.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0" w:leftChars="0" w:firstLine="0" w:firstLineChars="0"/>
              <w:textAlignment w:val="baseline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closing/re-setting up ADCs also increases SIP/DC1/DC2 handling and DC resources release/allocation.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0" w:leftChars="0" w:firstLine="0" w:firstLineChars="0"/>
              <w:textAlignment w:val="baseline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>the operator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 do not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 have the flexibility to control whether to suspend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DC 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media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stream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 along with voice and video media. 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consider suspending/resuming DC media streams in the interaction with CH supplementary service, with the help of the SA4 to extend SDP direction attribute for DC media.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S4-241049 and C4-242272.</w:t>
            </w:r>
            <w:bookmarkStart w:id="16" w:name="_GoBack"/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C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onsider suspending/resuming DC media streams in the interaction with CH supplementary service.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Closing/re-setting up ADCs have impacts on DC user experiences of the Hold service invoking user and the DC procedures handling on both network and UE side.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10.x(new), 10.x.1(new), 10.x.2(new), 10.x.2.1(new), 10.x.2.2(new), 10.x.2.3(new), 10.x.3(new)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23577192"/>
    </w:p>
    <w:bookmarkEnd w:id="3"/>
    <w:p>
      <w:p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0"/>
        </w:numPr>
        <w:bidi w:val="0"/>
        <w:ind w:leftChars="0"/>
        <w:rPr>
          <w:ins w:id="0" w:author="xu" w:date="2024-04-08T19:48:32Z"/>
          <w:lang w:val="en-US" w:eastAsia="zh-CN"/>
        </w:rPr>
      </w:pPr>
      <w:ins w:id="1" w:author="xu" w:date="2024-04-08T19:48:32Z">
        <w:bookmarkStart w:id="4" w:name="_Toc10855"/>
        <w:bookmarkStart w:id="5" w:name="_Toc12163"/>
        <w:bookmarkStart w:id="6" w:name="_Toc19252"/>
        <w:bookmarkStart w:id="7" w:name="_Toc2935"/>
        <w:r>
          <w:rPr>
            <w:rFonts w:hint="eastAsia"/>
            <w:lang w:val="en-US" w:eastAsia="zh-CN"/>
          </w:rPr>
          <w:t>10.X</w:t>
        </w:r>
      </w:ins>
      <w:ins w:id="2" w:author="xu" w:date="2024-04-08T19:48:32Z">
        <w:r>
          <w:rPr/>
          <w:tab/>
        </w:r>
      </w:ins>
      <w:ins w:id="3" w:author="xu" w:date="2024-04-08T19:48:32Z">
        <w:r>
          <w:rPr>
            <w:rFonts w:hint="eastAsia"/>
            <w:lang w:val="en-US" w:eastAsia="zh-CN"/>
          </w:rPr>
          <w:t>Communication Hold</w:t>
        </w:r>
      </w:ins>
      <w:ins w:id="4" w:author="xu" w:date="2024-04-08T19:48:32Z">
        <w:r>
          <w:rPr>
            <w:lang w:val="en-US" w:eastAsia="zh-CN"/>
          </w:rPr>
          <w:t xml:space="preserve"> (</w:t>
        </w:r>
      </w:ins>
      <w:ins w:id="5" w:author="xu" w:date="2024-04-08T19:48:32Z">
        <w:r>
          <w:rPr>
            <w:rFonts w:hint="eastAsia"/>
            <w:lang w:val="en-US" w:eastAsia="zh-CN"/>
          </w:rPr>
          <w:t>HOLD</w:t>
        </w:r>
      </w:ins>
      <w:ins w:id="6" w:author="xu" w:date="2024-04-08T19:48:32Z">
        <w:r>
          <w:rPr>
            <w:lang w:val="en-US" w:eastAsia="zh-CN"/>
          </w:rPr>
          <w:t>)</w:t>
        </w:r>
        <w:bookmarkEnd w:id="4"/>
        <w:bookmarkEnd w:id="5"/>
        <w:bookmarkEnd w:id="6"/>
        <w:bookmarkEnd w:id="7"/>
      </w:ins>
    </w:p>
    <w:p>
      <w:pPr>
        <w:pStyle w:val="5"/>
        <w:numPr>
          <w:ilvl w:val="0"/>
          <w:numId w:val="0"/>
        </w:numPr>
        <w:bidi w:val="0"/>
        <w:ind w:leftChars="0"/>
        <w:rPr>
          <w:ins w:id="7" w:author="xu" w:date="2024-04-08T19:48:32Z"/>
          <w:rFonts w:hint="eastAsia"/>
          <w:lang w:val="en-US" w:eastAsia="zh-CN"/>
        </w:rPr>
      </w:pPr>
      <w:ins w:id="8" w:author="xu" w:date="2024-04-08T19:48:32Z">
        <w:bookmarkStart w:id="8" w:name="OLE_LINK5"/>
        <w:r>
          <w:rPr>
            <w:rFonts w:hint="eastAsia"/>
            <w:lang w:val="en-US" w:eastAsia="zh-CN"/>
          </w:rPr>
          <w:t>10.X.1</w:t>
        </w:r>
      </w:ins>
      <w:ins w:id="9" w:author="xu" w:date="2024-04-08T19:48:32Z">
        <w:r>
          <w:rPr>
            <w:rFonts w:hint="eastAsia"/>
            <w:lang w:val="en-US" w:eastAsia="zh-CN"/>
          </w:rPr>
          <w:tab/>
        </w:r>
      </w:ins>
      <w:ins w:id="10" w:author="xu" w:date="2024-04-08T19:48:32Z">
        <w:r>
          <w:rPr>
            <w:rFonts w:hint="eastAsia"/>
            <w:lang w:val="en-US" w:eastAsia="zh-CN"/>
          </w:rPr>
          <w:t xml:space="preserve">Actions at the </w:t>
        </w:r>
      </w:ins>
      <w:ins w:id="11" w:author="xu" w:date="2024-04-08T19:48:32Z">
        <w:r>
          <w:rPr/>
          <w:t>invoking UE</w:t>
        </w:r>
      </w:ins>
    </w:p>
    <w:p>
      <w:pPr>
        <w:rPr>
          <w:ins w:id="12" w:author="xu" w:date="2024-04-08T19:48:32Z"/>
        </w:rPr>
      </w:pPr>
      <w:ins w:id="13" w:author="xu" w:date="2024-04-08T19:48:32Z">
        <w:r>
          <w:rPr/>
          <w:t>In addition to the application of procedures according to 3GPP TS 24.</w:t>
        </w:r>
      </w:ins>
      <w:ins w:id="14" w:author="xu" w:date="2024-04-08T19:48:32Z">
        <w:r>
          <w:rPr>
            <w:rFonts w:hint="eastAsia" w:eastAsia="宋体"/>
            <w:lang w:val="en-US" w:eastAsia="zh-CN"/>
          </w:rPr>
          <w:t xml:space="preserve">610 </w:t>
        </w:r>
      </w:ins>
      <w:ins w:id="15" w:author="xu" w:date="2024-04-08T19:48:32Z">
        <w:r>
          <w:rPr/>
          <w:t>[</w:t>
        </w:r>
      </w:ins>
      <w:ins w:id="16" w:author="xu" w:date="2024-04-08T19:48:32Z">
        <w:r>
          <w:rPr>
            <w:rFonts w:hint="eastAsia" w:eastAsia="宋体"/>
            <w:lang w:val="en-US" w:eastAsia="zh-CN"/>
          </w:rPr>
          <w:t>xx</w:t>
        </w:r>
      </w:ins>
      <w:ins w:id="17" w:author="xu" w:date="2024-04-08T19:48:32Z">
        <w:r>
          <w:rPr/>
          <w:t>], the following procedures shall be applied at the invoking UE.</w:t>
        </w:r>
      </w:ins>
    </w:p>
    <w:p>
      <w:pPr>
        <w:rPr>
          <w:ins w:id="18" w:author="xu" w:date="2024-04-08T19:48:32Z"/>
        </w:rPr>
      </w:pPr>
      <w:ins w:id="19" w:author="xu" w:date="2024-04-08T19:48:32Z">
        <w:r>
          <w:rPr>
            <w:rFonts w:hint="eastAsia" w:eastAsia="宋体"/>
            <w:lang w:val="en-US" w:eastAsia="zh-CN"/>
          </w:rPr>
          <w:t>T</w:t>
        </w:r>
      </w:ins>
      <w:ins w:id="20" w:author="xu" w:date="2024-04-08T19:48:32Z">
        <w:r>
          <w:rPr/>
          <w:t>he invoking UE shall generate a new SDP offer where:</w:t>
        </w:r>
      </w:ins>
    </w:p>
    <w:p>
      <w:pPr>
        <w:pStyle w:val="123"/>
        <w:rPr>
          <w:ins w:id="21" w:author="xu" w:date="2024-04-08T19:48:32Z"/>
          <w:rFonts w:hint="eastAsia" w:eastAsia="宋体"/>
          <w:lang w:val="en-US" w:eastAsia="zh-CN"/>
        </w:rPr>
      </w:pPr>
      <w:ins w:id="22" w:author="xu" w:date="2024-04-08T19:48:32Z">
        <w:r>
          <w:rPr/>
          <w:t>1)</w:t>
        </w:r>
      </w:ins>
      <w:ins w:id="23" w:author="xu" w:date="2024-04-08T19:48:32Z">
        <w:r>
          <w:rPr/>
          <w:tab/>
        </w:r>
      </w:ins>
      <w:ins w:id="24" w:author="xu" w:date="2024-04-08T19:48:32Z">
        <w:r>
          <w:rPr/>
          <w:t xml:space="preserve">for each </w:t>
        </w:r>
      </w:ins>
      <w:ins w:id="25" w:author="xu" w:date="2024-04-08T19:48:32Z">
        <w:r>
          <w:rPr>
            <w:rFonts w:hint="eastAsia" w:eastAsia="宋体"/>
            <w:lang w:val="en-US" w:eastAsia="zh-CN"/>
          </w:rPr>
          <w:t xml:space="preserve">data channel </w:t>
        </w:r>
      </w:ins>
      <w:ins w:id="26" w:author="xu" w:date="2024-04-08T19:48:32Z">
        <w:r>
          <w:rPr/>
          <w:t xml:space="preserve">media that is to be </w:t>
        </w:r>
      </w:ins>
      <w:ins w:id="27" w:author="Xu1" w:date="2024-05-14T16:12:06Z">
        <w:bookmarkStart w:id="9" w:name="OLE_LINK3"/>
        <w:r>
          <w:rPr>
            <w:rFonts w:hint="eastAsia"/>
            <w:lang w:val="en-US" w:eastAsia="zh-CN"/>
          </w:rPr>
          <w:t>s</w:t>
        </w:r>
      </w:ins>
      <w:ins w:id="28" w:author="Xu1" w:date="2024-05-14T16:12:07Z">
        <w:r>
          <w:rPr>
            <w:rFonts w:hint="eastAsia"/>
            <w:lang w:val="en-US" w:eastAsia="zh-CN"/>
          </w:rPr>
          <w:t>u</w:t>
        </w:r>
      </w:ins>
      <w:ins w:id="29" w:author="Xu1" w:date="2024-05-14T16:12:08Z">
        <w:r>
          <w:rPr>
            <w:rFonts w:hint="eastAsia"/>
            <w:lang w:val="en-US" w:eastAsia="zh-CN"/>
          </w:rPr>
          <w:t>spe</w:t>
        </w:r>
      </w:ins>
      <w:ins w:id="30" w:author="Xu1" w:date="2024-05-14T16:12:09Z">
        <w:r>
          <w:rPr>
            <w:rFonts w:hint="eastAsia"/>
            <w:lang w:val="en-US" w:eastAsia="zh-CN"/>
          </w:rPr>
          <w:t>nd</w:t>
        </w:r>
        <w:bookmarkEnd w:id="9"/>
      </w:ins>
      <w:ins w:id="31" w:author="Xu1" w:date="2024-05-14T16:19:48Z">
        <w:r>
          <w:rPr>
            <w:rFonts w:hint="eastAsia"/>
            <w:lang w:val="en-US" w:eastAsia="zh-CN"/>
          </w:rPr>
          <w:t>e</w:t>
        </w:r>
      </w:ins>
      <w:ins w:id="32" w:author="Xu1" w:date="2024-05-14T16:19:49Z">
        <w:r>
          <w:rPr>
            <w:rFonts w:hint="eastAsia"/>
            <w:lang w:val="en-US" w:eastAsia="zh-CN"/>
          </w:rPr>
          <w:t>d</w:t>
        </w:r>
      </w:ins>
      <w:ins w:id="33" w:author="xu" w:date="2024-04-08T19:48:32Z">
        <w:r>
          <w:rPr/>
          <w:t xml:space="preserve">, the SDP offer </w:t>
        </w:r>
      </w:ins>
      <w:ins w:id="34" w:author="Xu2" w:date="2024-05-17T11:39:32Z">
        <w:r>
          <w:rPr>
            <w:rFonts w:hint="eastAsia"/>
            <w:lang w:eastAsia="zh-CN"/>
          </w:rPr>
          <w:t>on</w:t>
        </w:r>
      </w:ins>
      <w:ins w:id="35" w:author="Xu2" w:date="2024-05-17T11:39:32Z">
        <w:r>
          <w:rPr/>
          <w:t xml:space="preserve"> the corresponding "m=application" line</w:t>
        </w:r>
      </w:ins>
      <w:ins w:id="36" w:author="Xu2" w:date="2024-05-17T11:39:35Z">
        <w:r>
          <w:rPr>
            <w:rFonts w:hint="eastAsia"/>
            <w:lang w:val="en-US" w:eastAsia="zh-CN"/>
          </w:rPr>
          <w:t xml:space="preserve"> </w:t>
        </w:r>
      </w:ins>
      <w:ins w:id="37" w:author="xu" w:date="2024-04-08T19:48:32Z">
        <w:r>
          <w:rPr/>
          <w:t>contains</w:t>
        </w:r>
      </w:ins>
      <w:ins w:id="38" w:author="xu" w:date="2024-04-08T19:48:32Z">
        <w:r>
          <w:rPr>
            <w:rFonts w:hint="eastAsia" w:eastAsia="宋体"/>
            <w:lang w:val="en-US" w:eastAsia="zh-CN"/>
          </w:rPr>
          <w:t xml:space="preserve"> </w:t>
        </w:r>
      </w:ins>
      <w:ins w:id="39" w:author="Xu1" w:date="2024-05-14T19:04:46Z">
        <w:r>
          <w:rPr>
            <w:rFonts w:hint="eastAsia" w:eastAsia="宋体"/>
            <w:lang w:val="en-US" w:eastAsia="zh-CN"/>
          </w:rPr>
          <w:t>a</w:t>
        </w:r>
      </w:ins>
      <w:ins w:id="40" w:author="Xu2" w:date="2024-05-17T11:28:37Z">
        <w:r>
          <w:rPr>
            <w:rFonts w:hint="eastAsia" w:eastAsia="宋体"/>
            <w:lang w:val="en-US" w:eastAsia="zh-CN"/>
          </w:rPr>
          <w:t>n</w:t>
        </w:r>
      </w:ins>
      <w:ins w:id="41" w:author="xu" w:date="2024-04-08T19:48:32Z">
        <w:r>
          <w:rPr>
            <w:rFonts w:hint="eastAsia" w:eastAsia="宋体"/>
            <w:lang w:val="en-US" w:eastAsia="zh-CN"/>
          </w:rPr>
          <w:t xml:space="preserve"> </w:t>
        </w:r>
      </w:ins>
      <w:ins w:id="42" w:author="Xu1" w:date="2024-05-14T16:21:04Z">
        <w:bookmarkStart w:id="10" w:name="OLE_LINK2"/>
        <w:r>
          <w:rPr/>
          <w:t xml:space="preserve">SDP </w:t>
        </w:r>
      </w:ins>
      <w:ins w:id="43" w:author="Xu1" w:date="2024-05-14T16:21:04Z">
        <w:r>
          <w:rPr>
            <w:rFonts w:hint="eastAsia"/>
            <w:lang w:val="en-US" w:eastAsia="zh-CN"/>
          </w:rPr>
          <w:t xml:space="preserve">direction </w:t>
        </w:r>
      </w:ins>
      <w:ins w:id="44" w:author="Xu1" w:date="2024-05-14T16:21:04Z">
        <w:r>
          <w:rPr/>
          <w:t>attribute</w:t>
        </w:r>
      </w:ins>
      <w:ins w:id="45" w:author="Xu1" w:date="2024-05-14T16:21:12Z">
        <w:r>
          <w:rPr>
            <w:rFonts w:hint="eastAsia"/>
            <w:lang w:val="en-US" w:eastAsia="zh-CN"/>
          </w:rPr>
          <w:t xml:space="preserve"> </w:t>
        </w:r>
      </w:ins>
      <w:ins w:id="46" w:author="xu" w:date="2024-04-08T19:48:32Z">
        <w:r>
          <w:rPr/>
          <w:t>"</w:t>
        </w:r>
      </w:ins>
      <w:ins w:id="47" w:author="Xu1" w:date="2024-05-14T16:13:09Z">
        <w:r>
          <w:rPr>
            <w:rFonts w:hint="eastAsia"/>
            <w:lang w:val="en-US" w:eastAsia="zh-CN"/>
          </w:rPr>
          <w:t>a=</w:t>
        </w:r>
      </w:ins>
      <w:ins w:id="48" w:author="xu" w:date="2024-04-08T19:48:32Z">
        <w:r>
          <w:rPr>
            <w:rFonts w:hint="eastAsia" w:eastAsia="宋体"/>
            <w:lang w:val="en-US" w:eastAsia="zh-CN"/>
          </w:rPr>
          <w:t>inactive</w:t>
        </w:r>
      </w:ins>
      <w:ins w:id="49" w:author="xu" w:date="2024-04-08T19:48:32Z">
        <w:r>
          <w:rPr/>
          <w:t>"</w:t>
        </w:r>
        <w:bookmarkEnd w:id="10"/>
      </w:ins>
      <w:ins w:id="50" w:author="Xu1" w:date="2024-05-14T19:14:42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51" w:author="Xu1" w:date="2024-05-14T16:28:25Z"/>
          <w:rFonts w:hint="eastAsia" w:eastAsia="宋体"/>
          <w:lang w:val="en-US" w:eastAsia="zh-CN"/>
        </w:rPr>
      </w:pPr>
      <w:ins w:id="52" w:author="xu" w:date="2024-04-08T19:48:32Z">
        <w:r>
          <w:rPr/>
          <w:t>2)</w:t>
        </w:r>
      </w:ins>
      <w:ins w:id="53" w:author="xu" w:date="2024-04-08T19:48:32Z">
        <w:r>
          <w:rPr/>
          <w:tab/>
        </w:r>
      </w:ins>
      <w:ins w:id="54" w:author="xu" w:date="2024-04-08T19:48:32Z">
        <w:r>
          <w:rPr/>
          <w:t xml:space="preserve">for each </w:t>
        </w:r>
      </w:ins>
      <w:ins w:id="55" w:author="Xu1" w:date="2024-05-14T16:14:14Z">
        <w:r>
          <w:rPr>
            <w:rFonts w:hint="eastAsia"/>
            <w:lang w:val="en-US" w:eastAsia="zh-CN"/>
          </w:rPr>
          <w:t>su</w:t>
        </w:r>
      </w:ins>
      <w:ins w:id="56" w:author="Xu1" w:date="2024-05-14T16:19:57Z">
        <w:r>
          <w:rPr>
            <w:rFonts w:hint="eastAsia"/>
            <w:lang w:val="en-US" w:eastAsia="zh-CN"/>
          </w:rPr>
          <w:t>s</w:t>
        </w:r>
      </w:ins>
      <w:ins w:id="57" w:author="Xu1" w:date="2024-05-14T16:14:15Z">
        <w:r>
          <w:rPr>
            <w:rFonts w:hint="eastAsia"/>
            <w:lang w:val="en-US" w:eastAsia="zh-CN"/>
          </w:rPr>
          <w:t>p</w:t>
        </w:r>
      </w:ins>
      <w:ins w:id="58" w:author="Xu1" w:date="2024-05-14T16:14:16Z">
        <w:r>
          <w:rPr>
            <w:rFonts w:hint="eastAsia"/>
            <w:lang w:val="en-US" w:eastAsia="zh-CN"/>
          </w:rPr>
          <w:t>en</w:t>
        </w:r>
      </w:ins>
      <w:ins w:id="59" w:author="Xu1" w:date="2024-05-14T16:14:17Z">
        <w:r>
          <w:rPr>
            <w:rFonts w:hint="eastAsia"/>
            <w:lang w:val="en-US" w:eastAsia="zh-CN"/>
          </w:rPr>
          <w:t>ded</w:t>
        </w:r>
      </w:ins>
      <w:ins w:id="60" w:author="xu" w:date="2024-04-08T19:48:32Z">
        <w:r>
          <w:rPr/>
          <w:t xml:space="preserve"> </w:t>
        </w:r>
      </w:ins>
      <w:ins w:id="61" w:author="xu" w:date="2024-04-08T19:48:32Z">
        <w:r>
          <w:rPr>
            <w:rFonts w:hint="eastAsia" w:eastAsia="宋体"/>
            <w:lang w:val="en-US" w:eastAsia="zh-CN"/>
          </w:rPr>
          <w:t xml:space="preserve">data channel </w:t>
        </w:r>
      </w:ins>
      <w:ins w:id="62" w:author="xu" w:date="2024-04-08T19:48:32Z">
        <w:r>
          <w:rPr/>
          <w:t>media that is to be resumed,</w:t>
        </w:r>
        <w:bookmarkStart w:id="11" w:name="OLE_LINK9"/>
        <w:r>
          <w:rPr/>
          <w:t xml:space="preserve"> </w:t>
        </w:r>
      </w:ins>
      <w:ins w:id="63" w:author="Xu2" w:date="2024-05-17T11:40:12Z">
        <w:r>
          <w:rPr/>
          <w:t xml:space="preserve">the SDP offer </w:t>
        </w:r>
      </w:ins>
      <w:ins w:id="64" w:author="Xu2" w:date="2024-05-17T11:40:12Z">
        <w:r>
          <w:rPr>
            <w:rFonts w:hint="eastAsia"/>
            <w:lang w:eastAsia="zh-CN"/>
          </w:rPr>
          <w:t>on</w:t>
        </w:r>
      </w:ins>
      <w:ins w:id="65" w:author="Xu2" w:date="2024-05-17T11:40:12Z">
        <w:r>
          <w:rPr/>
          <w:t xml:space="preserve"> the corresponding "m=application" line</w:t>
        </w:r>
      </w:ins>
      <w:ins w:id="66" w:author="Xu2" w:date="2024-05-17T11:40:12Z">
        <w:r>
          <w:rPr>
            <w:rFonts w:hint="eastAsia"/>
            <w:lang w:val="en-US" w:eastAsia="zh-CN"/>
          </w:rPr>
          <w:t xml:space="preserve"> </w:t>
        </w:r>
      </w:ins>
      <w:ins w:id="67" w:author="Xu2" w:date="2024-05-17T11:40:12Z">
        <w:r>
          <w:rPr/>
          <w:t>contains</w:t>
        </w:r>
        <w:bookmarkEnd w:id="11"/>
      </w:ins>
      <w:ins w:id="68" w:author="Xu2" w:date="2024-05-17T11:40:16Z">
        <w:r>
          <w:rPr>
            <w:rFonts w:hint="eastAsia"/>
            <w:lang w:val="en-US" w:eastAsia="zh-CN"/>
          </w:rPr>
          <w:t xml:space="preserve"> </w:t>
        </w:r>
      </w:ins>
      <w:ins w:id="69" w:author="Xu1" w:date="2024-05-14T16:22:06Z">
        <w:r>
          <w:rPr>
            <w:rFonts w:hint="eastAsia"/>
            <w:lang w:val="en-US" w:eastAsia="zh-CN"/>
          </w:rPr>
          <w:t xml:space="preserve">the </w:t>
        </w:r>
      </w:ins>
      <w:ins w:id="70" w:author="Xu1" w:date="2024-05-14T16:22:00Z">
        <w:r>
          <w:rPr/>
          <w:t xml:space="preserve">SDP </w:t>
        </w:r>
      </w:ins>
      <w:ins w:id="71" w:author="Xu1" w:date="2024-05-14T16:22:00Z">
        <w:r>
          <w:rPr>
            <w:rFonts w:hint="eastAsia"/>
            <w:lang w:val="en-US" w:eastAsia="zh-CN"/>
          </w:rPr>
          <w:t xml:space="preserve">direction </w:t>
        </w:r>
      </w:ins>
      <w:ins w:id="72" w:author="Xu1" w:date="2024-05-14T16:22:00Z">
        <w:r>
          <w:rPr/>
          <w:t>attribute</w:t>
        </w:r>
      </w:ins>
      <w:ins w:id="73" w:author="Xu1" w:date="2024-05-14T16:22:03Z">
        <w:r>
          <w:rPr>
            <w:rFonts w:hint="eastAsia"/>
            <w:lang w:val="en-US" w:eastAsia="zh-CN"/>
          </w:rPr>
          <w:t xml:space="preserve"> </w:t>
        </w:r>
      </w:ins>
      <w:ins w:id="74" w:author="xu" w:date="2024-04-08T19:48:32Z">
        <w:r>
          <w:rPr/>
          <w:t>"</w:t>
        </w:r>
      </w:ins>
      <w:ins w:id="75" w:author="Xu1" w:date="2024-05-14T16:17:51Z">
        <w:r>
          <w:rPr>
            <w:rFonts w:hint="eastAsia"/>
            <w:lang w:val="en-US" w:eastAsia="zh-CN"/>
          </w:rPr>
          <w:t>a</w:t>
        </w:r>
      </w:ins>
      <w:ins w:id="76" w:author="Xu1" w:date="2024-05-14T16:17:54Z">
        <w:r>
          <w:rPr>
            <w:rFonts w:hint="eastAsia"/>
            <w:lang w:val="en-US" w:eastAsia="zh-CN"/>
          </w:rPr>
          <w:t>=</w:t>
        </w:r>
      </w:ins>
      <w:ins w:id="77" w:author="xu" w:date="2024-04-08T19:48:32Z">
        <w:r>
          <w:rPr/>
          <w:t xml:space="preserve">sendrecv" or </w:t>
        </w:r>
      </w:ins>
      <w:ins w:id="78" w:author="Xu2" w:date="2024-05-17T11:40:55Z">
        <w:r>
          <w:rPr>
            <w:rFonts w:hint="eastAsia"/>
            <w:lang w:val="en-US" w:eastAsia="zh-CN"/>
          </w:rPr>
          <w:t xml:space="preserve">the </w:t>
        </w:r>
      </w:ins>
      <w:ins w:id="79" w:author="Xu2" w:date="2024-05-17T11:40:55Z">
        <w:r>
          <w:rPr/>
          <w:t xml:space="preserve">SDP </w:t>
        </w:r>
      </w:ins>
      <w:ins w:id="80" w:author="Xu2" w:date="2024-05-17T11:40:55Z">
        <w:r>
          <w:rPr>
            <w:rFonts w:hint="eastAsia"/>
            <w:lang w:val="en-US" w:eastAsia="zh-CN"/>
          </w:rPr>
          <w:t xml:space="preserve">direction </w:t>
        </w:r>
      </w:ins>
      <w:ins w:id="81" w:author="Xu2" w:date="2024-05-17T11:40:55Z">
        <w:r>
          <w:rPr/>
          <w:t>attribute</w:t>
        </w:r>
      </w:ins>
      <w:ins w:id="82" w:author="Xu2" w:date="2024-05-17T11:40:57Z">
        <w:r>
          <w:rPr>
            <w:rFonts w:hint="eastAsia"/>
            <w:lang w:val="en-US" w:eastAsia="zh-CN"/>
          </w:rPr>
          <w:t xml:space="preserve"> </w:t>
        </w:r>
      </w:ins>
      <w:ins w:id="83" w:author="Xu2" w:date="2024-05-17T11:40:58Z">
        <w:r>
          <w:rPr>
            <w:rFonts w:hint="eastAsia"/>
            <w:lang w:val="en-US" w:eastAsia="zh-CN"/>
          </w:rPr>
          <w:t>is</w:t>
        </w:r>
      </w:ins>
      <w:ins w:id="84" w:author="Xu2" w:date="2024-05-17T11:40:59Z">
        <w:r>
          <w:rPr>
            <w:rFonts w:hint="eastAsia"/>
            <w:lang w:val="en-US" w:eastAsia="zh-CN"/>
          </w:rPr>
          <w:t xml:space="preserve"> </w:t>
        </w:r>
      </w:ins>
      <w:ins w:id="85" w:author="xu" w:date="2024-04-08T19:48:32Z">
        <w:r>
          <w:rPr/>
          <w:t>omitted</w:t>
        </w:r>
      </w:ins>
      <w:ins w:id="86" w:author="Xu1" w:date="2024-05-14T19:14:55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87" w:author="xu" w:date="2024-04-08T19:48:32Z"/>
          <w:del w:id="88" w:author="Xu1" w:date="2024-05-14T16:30:47Z"/>
          <w:rFonts w:hint="default" w:eastAsiaTheme="minorEastAsia"/>
          <w:lang w:val="en-US" w:eastAsia="zh-CN"/>
        </w:rPr>
      </w:pPr>
      <w:ins w:id="89" w:author="Xu1" w:date="2024-05-14T16:28:41Z">
        <w:r>
          <w:rPr/>
          <w:tab/>
        </w:r>
      </w:ins>
      <w:ins w:id="90" w:author="Xu1" w:date="2024-05-14T16:28:50Z">
        <w:bookmarkStart w:id="12" w:name="OLE_LINK4"/>
        <w:r>
          <w:rPr>
            <w:rFonts w:hint="eastAsia"/>
            <w:lang w:val="en-US" w:eastAsia="zh-CN"/>
          </w:rPr>
          <w:t>as</w:t>
        </w:r>
      </w:ins>
      <w:ins w:id="91" w:author="Xu1" w:date="2024-05-14T16:28:51Z">
        <w:r>
          <w:rPr>
            <w:rFonts w:hint="eastAsia"/>
            <w:lang w:val="en-US" w:eastAsia="zh-CN"/>
          </w:rPr>
          <w:t xml:space="preserve"> s</w:t>
        </w:r>
      </w:ins>
      <w:ins w:id="92" w:author="Xu1" w:date="2024-05-14T16:28:52Z">
        <w:r>
          <w:rPr>
            <w:rFonts w:hint="eastAsia"/>
            <w:lang w:val="en-US" w:eastAsia="zh-CN"/>
          </w:rPr>
          <w:t>peci</w:t>
        </w:r>
      </w:ins>
      <w:ins w:id="93" w:author="Xu1" w:date="2024-05-14T16:28:53Z">
        <w:r>
          <w:rPr>
            <w:rFonts w:hint="eastAsia"/>
            <w:lang w:val="en-US" w:eastAsia="zh-CN"/>
          </w:rPr>
          <w:t>fi</w:t>
        </w:r>
      </w:ins>
      <w:ins w:id="94" w:author="Xu1" w:date="2024-05-14T16:28:54Z">
        <w:r>
          <w:rPr>
            <w:rFonts w:hint="eastAsia"/>
            <w:lang w:val="en-US" w:eastAsia="zh-CN"/>
          </w:rPr>
          <w:t>ed</w:t>
        </w:r>
      </w:ins>
      <w:ins w:id="95" w:author="Xu1" w:date="2024-05-14T16:28:55Z">
        <w:r>
          <w:rPr>
            <w:rFonts w:hint="eastAsia"/>
            <w:lang w:val="en-US" w:eastAsia="zh-CN"/>
          </w:rPr>
          <w:t xml:space="preserve"> in </w:t>
        </w:r>
      </w:ins>
      <w:ins w:id="96" w:author="Xu1" w:date="2024-05-14T16:29:12Z">
        <w:r>
          <w:rPr>
            <w:lang w:eastAsia="zh-CN"/>
          </w:rPr>
          <w:t>3GPP</w:t>
        </w:r>
      </w:ins>
      <w:ins w:id="97" w:author="Xu1" w:date="2024-05-14T16:29:12Z">
        <w:r>
          <w:rPr>
            <w:lang w:val="en-US" w:eastAsia="zh-CN"/>
          </w:rPr>
          <w:t> </w:t>
        </w:r>
      </w:ins>
      <w:ins w:id="98" w:author="Xu1" w:date="2024-05-14T16:29:12Z">
        <w:r>
          <w:rPr>
            <w:rFonts w:hint="eastAsia"/>
            <w:lang w:eastAsia="zh-CN"/>
          </w:rPr>
          <w:t>TS</w:t>
        </w:r>
      </w:ins>
      <w:ins w:id="99" w:author="Xu1" w:date="2024-05-14T16:29:12Z">
        <w:r>
          <w:rPr>
            <w:lang w:val="en-US" w:eastAsia="zh-CN"/>
          </w:rPr>
          <w:t> </w:t>
        </w:r>
      </w:ins>
      <w:ins w:id="100" w:author="Xu1" w:date="2024-05-14T16:29:12Z">
        <w:r>
          <w:rPr>
            <w:lang w:eastAsia="zh-CN"/>
          </w:rPr>
          <w:t>2</w:t>
        </w:r>
      </w:ins>
      <w:ins w:id="101" w:author="Xu1" w:date="2024-05-14T16:29:23Z">
        <w:r>
          <w:rPr>
            <w:rFonts w:hint="eastAsia"/>
            <w:lang w:val="en-US" w:eastAsia="zh-CN"/>
          </w:rPr>
          <w:t>6</w:t>
        </w:r>
      </w:ins>
      <w:ins w:id="102" w:author="Xu1" w:date="2024-05-14T16:29:12Z">
        <w:r>
          <w:rPr>
            <w:lang w:eastAsia="zh-CN"/>
          </w:rPr>
          <w:t>.</w:t>
        </w:r>
      </w:ins>
      <w:ins w:id="103" w:author="Xu1" w:date="2024-05-14T16:29:19Z">
        <w:r>
          <w:rPr>
            <w:rFonts w:hint="eastAsia"/>
            <w:lang w:val="en-US" w:eastAsia="zh-CN"/>
          </w:rPr>
          <w:t>11</w:t>
        </w:r>
      </w:ins>
      <w:ins w:id="104" w:author="Xu1" w:date="2024-05-14T16:29:20Z">
        <w:r>
          <w:rPr>
            <w:rFonts w:hint="eastAsia"/>
            <w:lang w:val="en-US" w:eastAsia="zh-CN"/>
          </w:rPr>
          <w:t>4</w:t>
        </w:r>
      </w:ins>
      <w:ins w:id="105" w:author="Xu1" w:date="2024-05-14T16:29:12Z">
        <w:r>
          <w:rPr>
            <w:lang w:val="en-US" w:eastAsia="zh-CN"/>
          </w:rPr>
          <w:t> [</w:t>
        </w:r>
      </w:ins>
      <w:ins w:id="106" w:author="Xu1" w:date="2024-05-14T16:29:42Z">
        <w:r>
          <w:rPr>
            <w:rFonts w:hint="eastAsia"/>
            <w:lang w:val="en-US" w:eastAsia="zh-CN"/>
          </w:rPr>
          <w:t>4</w:t>
        </w:r>
      </w:ins>
      <w:ins w:id="107" w:author="Xu1" w:date="2024-05-14T16:29:12Z">
        <w:r>
          <w:rPr>
            <w:lang w:val="en-US" w:eastAsia="zh-CN"/>
          </w:rPr>
          <w:t>]</w:t>
        </w:r>
      </w:ins>
      <w:ins w:id="108" w:author="Xu1" w:date="2024-05-14T16:30:04Z">
        <w:r>
          <w:rPr>
            <w:rFonts w:hint="eastAsia"/>
            <w:lang w:val="en-US" w:eastAsia="zh-CN"/>
          </w:rPr>
          <w:t xml:space="preserve"> </w:t>
        </w:r>
        <w:bookmarkEnd w:id="12"/>
      </w:ins>
      <w:ins w:id="109" w:author="Xu1" w:date="2024-05-14T16:30:05Z">
        <w:r>
          <w:rPr>
            <w:rFonts w:hint="eastAsia"/>
            <w:lang w:val="en-US" w:eastAsia="zh-CN"/>
          </w:rPr>
          <w:t>a</w:t>
        </w:r>
      </w:ins>
      <w:ins w:id="110" w:author="Xu1" w:date="2024-05-14T16:30:06Z">
        <w:r>
          <w:rPr>
            <w:rFonts w:hint="eastAsia"/>
            <w:lang w:val="en-US" w:eastAsia="zh-CN"/>
          </w:rPr>
          <w:t>n</w:t>
        </w:r>
      </w:ins>
      <w:ins w:id="111" w:author="Xu1" w:date="2024-05-14T16:30:07Z">
        <w:r>
          <w:rPr>
            <w:rFonts w:hint="eastAsia"/>
            <w:lang w:val="en-US" w:eastAsia="zh-CN"/>
          </w:rPr>
          <w:t>d</w:t>
        </w:r>
      </w:ins>
      <w:ins w:id="112" w:author="Xu1" w:date="2024-05-14T16:30:0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3"/>
        <w:rPr>
          <w:ins w:id="114" w:author="xu" w:date="2024-04-08T19:48:32Z"/>
        </w:rPr>
        <w:pPrChange w:id="113" w:author="Xu1" w:date="2024-05-14T16:30:47Z">
          <w:pPr/>
        </w:pPrChange>
      </w:pPr>
      <w:ins w:id="115" w:author="xu" w:date="2024-04-08T19:48:32Z">
        <w:r>
          <w:rPr/>
          <w:t>send the generated SDP offer in a re-INVITE request to the remote UE.</w:t>
        </w:r>
      </w:ins>
    </w:p>
    <w:p>
      <w:pPr>
        <w:rPr>
          <w:ins w:id="116" w:author="xu" w:date="2024-04-08T19:48:32Z"/>
          <w:rFonts w:hint="default" w:eastAsia="宋体"/>
          <w:lang w:val="en-US" w:eastAsia="zh-CN"/>
        </w:rPr>
      </w:pPr>
      <w:ins w:id="117" w:author="xu" w:date="2024-04-08T19:48:32Z">
        <w:r>
          <w:rPr>
            <w:rFonts w:hint="eastAsia" w:eastAsia="宋体"/>
            <w:lang w:val="en-US" w:eastAsia="zh-CN"/>
          </w:rPr>
          <w:t xml:space="preserve">Even if the data channel </w:t>
        </w:r>
      </w:ins>
      <w:ins w:id="118" w:author="Xu2" w:date="2024-05-17T11:29:47Z">
        <w:r>
          <w:rPr>
            <w:rFonts w:hint="eastAsia" w:eastAsia="宋体"/>
            <w:lang w:val="en-US" w:eastAsia="zh-CN"/>
          </w:rPr>
          <w:t>m</w:t>
        </w:r>
      </w:ins>
      <w:ins w:id="119" w:author="Xu2" w:date="2024-05-17T11:29:48Z">
        <w:r>
          <w:rPr>
            <w:rFonts w:hint="eastAsia" w:eastAsia="宋体"/>
            <w:lang w:val="en-US" w:eastAsia="zh-CN"/>
          </w:rPr>
          <w:t>ed</w:t>
        </w:r>
      </w:ins>
      <w:ins w:id="120" w:author="Xu2" w:date="2024-05-17T11:29:49Z">
        <w:r>
          <w:rPr>
            <w:rFonts w:hint="eastAsia" w:eastAsia="宋体"/>
            <w:lang w:val="en-US" w:eastAsia="zh-CN"/>
          </w:rPr>
          <w:t>ia</w:t>
        </w:r>
      </w:ins>
      <w:ins w:id="121" w:author="xu" w:date="2024-04-08T19:48:32Z">
        <w:r>
          <w:rPr>
            <w:rFonts w:hint="eastAsia" w:eastAsia="宋体"/>
            <w:lang w:val="en-US" w:eastAsia="zh-CN"/>
          </w:rPr>
          <w:t xml:space="preserve"> is </w:t>
        </w:r>
      </w:ins>
      <w:ins w:id="122" w:author="Xu1" w:date="2024-05-14T16:25:54Z">
        <w:r>
          <w:rPr>
            <w:rFonts w:hint="eastAsia" w:eastAsia="宋体"/>
            <w:lang w:val="en-US" w:eastAsia="zh-CN"/>
          </w:rPr>
          <w:t>su</w:t>
        </w:r>
      </w:ins>
      <w:ins w:id="123" w:author="Xu1" w:date="2024-05-14T16:25:55Z">
        <w:r>
          <w:rPr>
            <w:rFonts w:hint="eastAsia" w:eastAsia="宋体"/>
            <w:lang w:val="en-US" w:eastAsia="zh-CN"/>
          </w:rPr>
          <w:t>s</w:t>
        </w:r>
      </w:ins>
      <w:ins w:id="124" w:author="Xu1" w:date="2024-05-14T16:25:56Z">
        <w:r>
          <w:rPr>
            <w:rFonts w:hint="eastAsia" w:eastAsia="宋体"/>
            <w:lang w:val="en-US" w:eastAsia="zh-CN"/>
          </w:rPr>
          <w:t>pend</w:t>
        </w:r>
      </w:ins>
      <w:ins w:id="125" w:author="Xu1" w:date="2024-05-14T16:25:57Z">
        <w:r>
          <w:rPr>
            <w:rFonts w:hint="eastAsia" w:eastAsia="宋体"/>
            <w:lang w:val="en-US" w:eastAsia="zh-CN"/>
          </w:rPr>
          <w:t>ed</w:t>
        </w:r>
      </w:ins>
      <w:ins w:id="126" w:author="xu" w:date="2024-04-08T19:48:32Z">
        <w:r>
          <w:rPr>
            <w:rFonts w:hint="eastAsia" w:eastAsia="宋体"/>
            <w:lang w:val="en-US" w:eastAsia="zh-CN"/>
          </w:rPr>
          <w:t xml:space="preserve">, to ensure the SCTP connection alive during the </w:t>
        </w:r>
      </w:ins>
      <w:ins w:id="127" w:author="Xu1" w:date="2024-05-14T19:17:59Z">
        <w:r>
          <w:rPr>
            <w:rFonts w:hint="eastAsia" w:eastAsia="宋体"/>
            <w:lang w:val="en-US" w:eastAsia="zh-CN"/>
          </w:rPr>
          <w:t>su</w:t>
        </w:r>
      </w:ins>
      <w:ins w:id="128" w:author="Xu1" w:date="2024-05-14T19:18:00Z">
        <w:r>
          <w:rPr>
            <w:rFonts w:hint="eastAsia" w:eastAsia="宋体"/>
            <w:lang w:val="en-US" w:eastAsia="zh-CN"/>
          </w:rPr>
          <w:t>spe</w:t>
        </w:r>
      </w:ins>
      <w:ins w:id="129" w:author="Xu1" w:date="2024-05-14T19:18:01Z">
        <w:r>
          <w:rPr>
            <w:rFonts w:hint="eastAsia" w:eastAsia="宋体"/>
            <w:lang w:val="en-US" w:eastAsia="zh-CN"/>
          </w:rPr>
          <w:t>nd</w:t>
        </w:r>
      </w:ins>
      <w:ins w:id="130" w:author="xu" w:date="2024-04-08T19:48:32Z">
        <w:r>
          <w:rPr>
            <w:rFonts w:hint="eastAsia" w:eastAsia="宋体"/>
            <w:lang w:val="en-US" w:eastAsia="zh-CN"/>
          </w:rPr>
          <w:t xml:space="preserve">ing period, the UE shall support to send and receive </w:t>
        </w:r>
      </w:ins>
      <w:ins w:id="131" w:author="Xu1" w:date="2024-05-14T19:05:41Z">
        <w:r>
          <w:rPr>
            <w:rFonts w:hint="eastAsia" w:eastAsia="宋体"/>
            <w:lang w:val="en-US" w:eastAsia="zh-CN"/>
          </w:rPr>
          <w:t>SC</w:t>
        </w:r>
      </w:ins>
      <w:ins w:id="132" w:author="Xu1" w:date="2024-05-14T19:05:42Z">
        <w:r>
          <w:rPr>
            <w:rFonts w:hint="eastAsia" w:eastAsia="宋体"/>
            <w:lang w:val="en-US" w:eastAsia="zh-CN"/>
          </w:rPr>
          <w:t>TP</w:t>
        </w:r>
      </w:ins>
      <w:ins w:id="133" w:author="Xu1" w:date="2024-05-14T19:05:43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xu" w:date="2024-04-08T19:48:32Z">
        <w:r>
          <w:rPr>
            <w:rFonts w:hint="eastAsia" w:eastAsia="宋体"/>
            <w:lang w:val="en-US" w:eastAsia="zh-CN"/>
          </w:rPr>
          <w:t>HEARTBEAT and HEARTBEAT ACK.</w:t>
        </w:r>
      </w:ins>
    </w:p>
    <w:bookmarkEnd w:id="8"/>
    <w:p>
      <w:pPr>
        <w:numPr>
          <w:ilvl w:val="0"/>
          <w:numId w:val="0"/>
        </w:numPr>
        <w:bidi w:val="0"/>
        <w:rPr>
          <w:ins w:id="135" w:author="xu" w:date="2024-04-08T19:48:32Z"/>
          <w:rFonts w:hint="default"/>
          <w:lang w:val="en-US" w:eastAsia="zh-CN"/>
        </w:rPr>
      </w:pPr>
    </w:p>
    <w:p>
      <w:pPr>
        <w:pStyle w:val="5"/>
        <w:numPr>
          <w:ilvl w:val="0"/>
          <w:numId w:val="0"/>
        </w:numPr>
        <w:bidi w:val="0"/>
        <w:ind w:leftChars="0"/>
        <w:rPr>
          <w:ins w:id="136" w:author="xu" w:date="2024-04-08T19:48:32Z"/>
        </w:rPr>
      </w:pPr>
      <w:ins w:id="137" w:author="xu" w:date="2024-04-08T19:48:32Z">
        <w:r>
          <w:rPr>
            <w:rFonts w:hint="eastAsia"/>
            <w:lang w:val="en-US" w:eastAsia="zh-CN"/>
          </w:rPr>
          <w:t>10.X.2</w:t>
        </w:r>
      </w:ins>
      <w:ins w:id="138" w:author="xu" w:date="2024-04-08T19:48:32Z">
        <w:r>
          <w:rPr>
            <w:rFonts w:hint="eastAsia"/>
            <w:lang w:val="en-US" w:eastAsia="zh-CN"/>
          </w:rPr>
          <w:tab/>
        </w:r>
      </w:ins>
      <w:ins w:id="139" w:author="xu" w:date="2024-04-08T19:48:32Z">
        <w:r>
          <w:rPr>
            <w:rFonts w:hint="eastAsia"/>
            <w:lang w:val="en-US" w:eastAsia="zh-CN"/>
          </w:rPr>
          <w:t xml:space="preserve">Actions at the </w:t>
        </w:r>
      </w:ins>
      <w:ins w:id="140" w:author="xu" w:date="2024-04-08T19:48:32Z">
        <w:r>
          <w:rPr/>
          <w:t xml:space="preserve">AS </w:t>
        </w:r>
      </w:ins>
      <w:ins w:id="141" w:author="xu" w:date="2024-04-08T19:48:32Z">
        <w:r>
          <w:rPr>
            <w:rFonts w:hint="eastAsia" w:eastAsia="宋体"/>
            <w:lang w:val="en-US" w:eastAsia="zh-CN"/>
          </w:rPr>
          <w:t>serving</w:t>
        </w:r>
      </w:ins>
      <w:ins w:id="142" w:author="xu" w:date="2024-04-08T19:48:32Z">
        <w:r>
          <w:rPr/>
          <w:t xml:space="preserve"> the invoking UE</w:t>
        </w:r>
      </w:ins>
    </w:p>
    <w:p>
      <w:pPr>
        <w:pStyle w:val="6"/>
        <w:bidi w:val="0"/>
        <w:rPr>
          <w:ins w:id="143" w:author="xu" w:date="2024-04-08T19:48:32Z"/>
          <w:rFonts w:hint="eastAsia"/>
          <w:lang w:val="en-US" w:eastAsia="zh-CN"/>
        </w:rPr>
      </w:pPr>
      <w:ins w:id="144" w:author="xu" w:date="2024-04-08T19:48:32Z">
        <w:r>
          <w:rPr>
            <w:rFonts w:hint="eastAsia"/>
            <w:lang w:val="en-US" w:eastAsia="zh-CN"/>
          </w:rPr>
          <w:t>10.X.2.1</w:t>
        </w:r>
      </w:ins>
      <w:ins w:id="145" w:author="xu" w:date="2024-04-08T19:48:32Z">
        <w:r>
          <w:rPr>
            <w:rFonts w:hint="eastAsia"/>
            <w:lang w:val="en-US" w:eastAsia="zh-CN"/>
          </w:rPr>
          <w:tab/>
        </w:r>
      </w:ins>
      <w:ins w:id="146" w:author="xu" w:date="2024-04-08T19:48:32Z">
        <w:r>
          <w:rPr>
            <w:rFonts w:hint="eastAsia"/>
            <w:lang w:val="en-US" w:eastAsia="zh-CN"/>
          </w:rPr>
          <w:t>General</w:t>
        </w:r>
      </w:ins>
    </w:p>
    <w:p>
      <w:pPr>
        <w:numPr>
          <w:ilvl w:val="0"/>
          <w:numId w:val="0"/>
        </w:numPr>
        <w:bidi w:val="0"/>
        <w:rPr>
          <w:ins w:id="147" w:author="xu" w:date="2024-04-08T19:48:32Z"/>
        </w:rPr>
      </w:pPr>
      <w:ins w:id="148" w:author="xu" w:date="2024-04-08T19:48:32Z">
        <w:r>
          <w:rPr/>
          <w:t>In addition to the application of procedures according to 3GPP TS 24.</w:t>
        </w:r>
      </w:ins>
      <w:ins w:id="149" w:author="xu" w:date="2024-04-08T19:48:32Z">
        <w:r>
          <w:rPr>
            <w:rFonts w:hint="eastAsia" w:eastAsia="宋体"/>
            <w:lang w:val="en-US" w:eastAsia="zh-CN"/>
          </w:rPr>
          <w:t xml:space="preserve">610 </w:t>
        </w:r>
      </w:ins>
      <w:ins w:id="150" w:author="xu" w:date="2024-04-08T19:48:32Z">
        <w:r>
          <w:rPr/>
          <w:t>[</w:t>
        </w:r>
      </w:ins>
      <w:ins w:id="151" w:author="xu" w:date="2024-04-08T19:48:32Z">
        <w:r>
          <w:rPr>
            <w:rFonts w:hint="eastAsia" w:eastAsia="宋体"/>
            <w:lang w:val="en-US" w:eastAsia="zh-CN"/>
          </w:rPr>
          <w:t>xx</w:t>
        </w:r>
      </w:ins>
      <w:ins w:id="152" w:author="xu" w:date="2024-04-08T19:48:32Z">
        <w:r>
          <w:rPr/>
          <w:t xml:space="preserve">], the following procedures shall be applied at </w:t>
        </w:r>
      </w:ins>
      <w:ins w:id="153" w:author="xu" w:date="2024-04-08T19:48:32Z">
        <w:r>
          <w:rPr>
            <w:rFonts w:hint="eastAsia"/>
            <w:lang w:val="en-US" w:eastAsia="zh-CN"/>
          </w:rPr>
          <w:t xml:space="preserve">the </w:t>
        </w:r>
      </w:ins>
      <w:ins w:id="154" w:author="xu" w:date="2024-04-08T19:48:32Z">
        <w:r>
          <w:rPr/>
          <w:t xml:space="preserve">AS </w:t>
        </w:r>
      </w:ins>
      <w:ins w:id="155" w:author="xu" w:date="2024-04-08T19:48:32Z">
        <w:r>
          <w:rPr>
            <w:rFonts w:hint="eastAsia" w:eastAsia="宋体"/>
            <w:lang w:val="en-US" w:eastAsia="zh-CN"/>
          </w:rPr>
          <w:t>serving</w:t>
        </w:r>
      </w:ins>
      <w:ins w:id="156" w:author="xu" w:date="2024-04-08T19:48:32Z">
        <w:r>
          <w:rPr/>
          <w:t xml:space="preserve"> the invoking UE.</w:t>
        </w:r>
      </w:ins>
    </w:p>
    <w:p>
      <w:pPr>
        <w:pStyle w:val="104"/>
        <w:bidi w:val="0"/>
        <w:rPr>
          <w:ins w:id="157" w:author="xu" w:date="2024-04-08T19:48:32Z"/>
          <w:rFonts w:hint="default" w:eastAsia="宋体"/>
          <w:lang w:val="en-US" w:eastAsia="zh-CN"/>
        </w:rPr>
      </w:pPr>
      <w:ins w:id="158" w:author="xu" w:date="2024-04-08T19:48:32Z">
        <w:r>
          <w:rPr>
            <w:rFonts w:hint="eastAsia" w:eastAsia="宋体"/>
            <w:lang w:val="en-US" w:eastAsia="zh-CN"/>
          </w:rPr>
          <w:t>NOTE:</w:t>
        </w:r>
      </w:ins>
      <w:ins w:id="159" w:author="xu" w:date="2024-04-08T19:48:32Z">
        <w:r>
          <w:rPr>
            <w:rFonts w:hint="eastAsia" w:eastAsia="宋体"/>
            <w:lang w:val="en-US" w:eastAsia="zh-CN"/>
          </w:rPr>
          <w:tab/>
        </w:r>
      </w:ins>
      <w:ins w:id="160" w:author="xu" w:date="2024-04-08T19:48:32Z">
        <w:r>
          <w:rPr>
            <w:rFonts w:hint="eastAsia" w:eastAsia="宋体"/>
            <w:lang w:val="en-US" w:eastAsia="zh-CN"/>
          </w:rPr>
          <w:t xml:space="preserve">The AS serving </w:t>
        </w:r>
      </w:ins>
      <w:ins w:id="161" w:author="xu" w:date="2024-04-08T19:48:32Z">
        <w:r>
          <w:rPr/>
          <w:t>the invoking UE</w:t>
        </w:r>
      </w:ins>
      <w:ins w:id="162" w:author="xu" w:date="2024-04-08T19:48:32Z">
        <w:r>
          <w:rPr>
            <w:rFonts w:hint="eastAsia" w:eastAsia="宋体"/>
            <w:lang w:val="en-US" w:eastAsia="zh-CN"/>
          </w:rPr>
          <w:t xml:space="preserve"> can be the AS in the originating IMS network and/or the terminating IMS network, depending on by which network the </w:t>
        </w:r>
      </w:ins>
      <w:ins w:id="163" w:author="Xu2" w:date="2024-05-17T11:31:10Z">
        <w:r>
          <w:rPr>
            <w:rFonts w:hint="eastAsia" w:eastAsia="宋体"/>
            <w:lang w:val="en-US" w:eastAsia="zh-CN"/>
          </w:rPr>
          <w:t>media</w:t>
        </w:r>
      </w:ins>
      <w:ins w:id="164" w:author="xu" w:date="2024-04-08T19:48:32Z">
        <w:r>
          <w:rPr>
            <w:rFonts w:hint="eastAsia" w:eastAsia="宋体"/>
            <w:lang w:val="en-US" w:eastAsia="zh-CN"/>
          </w:rPr>
          <w:t xml:space="preserve"> to be </w:t>
        </w:r>
      </w:ins>
      <w:ins w:id="165" w:author="Xu1" w:date="2024-05-14T16:32:19Z">
        <w:r>
          <w:rPr>
            <w:rFonts w:hint="eastAsia" w:eastAsia="宋体"/>
            <w:lang w:val="en-US" w:eastAsia="zh-CN"/>
          </w:rPr>
          <w:t>s</w:t>
        </w:r>
      </w:ins>
      <w:ins w:id="166" w:author="Xu1" w:date="2024-05-14T16:32:20Z">
        <w:r>
          <w:rPr>
            <w:rFonts w:hint="eastAsia" w:eastAsia="宋体"/>
            <w:lang w:val="en-US" w:eastAsia="zh-CN"/>
          </w:rPr>
          <w:t>us</w:t>
        </w:r>
      </w:ins>
      <w:ins w:id="167" w:author="Xu1" w:date="2024-05-14T16:32:21Z">
        <w:r>
          <w:rPr>
            <w:rFonts w:hint="eastAsia" w:eastAsia="宋体"/>
            <w:lang w:val="en-US" w:eastAsia="zh-CN"/>
          </w:rPr>
          <w:t>p</w:t>
        </w:r>
      </w:ins>
      <w:ins w:id="168" w:author="Xu1" w:date="2024-05-14T16:32:22Z">
        <w:r>
          <w:rPr>
            <w:rFonts w:hint="eastAsia" w:eastAsia="宋体"/>
            <w:lang w:val="en-US" w:eastAsia="zh-CN"/>
          </w:rPr>
          <w:t>end</w:t>
        </w:r>
      </w:ins>
      <w:ins w:id="169" w:author="Xu1" w:date="2024-05-14T16:32:23Z">
        <w:r>
          <w:rPr>
            <w:rFonts w:hint="eastAsia" w:eastAsia="宋体"/>
            <w:lang w:val="en-US" w:eastAsia="zh-CN"/>
          </w:rPr>
          <w:t>ed</w:t>
        </w:r>
      </w:ins>
      <w:ins w:id="170" w:author="xu" w:date="2024-04-08T19:48:32Z">
        <w:r>
          <w:rPr>
            <w:rFonts w:hint="eastAsia" w:eastAsia="宋体"/>
            <w:lang w:val="en-US" w:eastAsia="zh-CN"/>
          </w:rPr>
          <w:t xml:space="preserve"> is managed.</w:t>
        </w:r>
      </w:ins>
    </w:p>
    <w:p>
      <w:pPr>
        <w:pStyle w:val="6"/>
        <w:bidi w:val="0"/>
        <w:rPr>
          <w:ins w:id="171" w:author="xu" w:date="2024-04-08T19:48:32Z"/>
          <w:rFonts w:hint="eastAsia"/>
          <w:lang w:val="en-US" w:eastAsia="zh-CN"/>
        </w:rPr>
      </w:pPr>
      <w:ins w:id="172" w:author="xu" w:date="2024-04-08T19:48:32Z">
        <w:r>
          <w:rPr>
            <w:rFonts w:hint="eastAsia"/>
            <w:lang w:val="en-US" w:eastAsia="zh-CN"/>
          </w:rPr>
          <w:t>10.X.2.2</w:t>
        </w:r>
      </w:ins>
      <w:ins w:id="173" w:author="xu" w:date="2024-04-08T19:48:32Z">
        <w:r>
          <w:rPr>
            <w:rFonts w:hint="eastAsia"/>
            <w:lang w:val="en-US" w:eastAsia="zh-CN"/>
          </w:rPr>
          <w:tab/>
        </w:r>
      </w:ins>
      <w:ins w:id="174" w:author="xu" w:date="2024-04-08T19:48:32Z">
        <w:r>
          <w:rPr>
            <w:rFonts w:hint="eastAsia"/>
            <w:lang w:val="en-US" w:eastAsia="zh-CN"/>
          </w:rPr>
          <w:t>Event report</w:t>
        </w:r>
      </w:ins>
    </w:p>
    <w:p>
      <w:pPr>
        <w:rPr>
          <w:rFonts w:hint="eastAsia" w:eastAsia="宋体"/>
          <w:lang w:val="en-US" w:eastAsia="zh-CN"/>
        </w:rPr>
      </w:pPr>
      <w:ins w:id="175" w:author="xu" w:date="2024-04-08T19:48:32Z">
        <w:bookmarkStart w:id="13" w:name="OLE_LINK8"/>
        <w:r>
          <w:rPr/>
          <w:t xml:space="preserve">On reception of </w:t>
        </w:r>
      </w:ins>
      <w:ins w:id="176" w:author="xu" w:date="2024-04-08T19:48:32Z">
        <w:r>
          <w:rPr>
            <w:rFonts w:hint="eastAsia" w:eastAsia="宋体"/>
            <w:lang w:val="en-US" w:eastAsia="zh-CN"/>
          </w:rPr>
          <w:t xml:space="preserve">the SIP re-INVITE request with the SDP offer </w:t>
        </w:r>
      </w:ins>
      <w:ins w:id="177" w:author="Xu1" w:date="2024-05-14T18:51:19Z">
        <w:r>
          <w:rPr>
            <w:rFonts w:hint="eastAsia" w:eastAsia="宋体"/>
            <w:lang w:val="en-US" w:eastAsia="zh-CN"/>
          </w:rPr>
          <w:t>i</w:t>
        </w:r>
      </w:ins>
      <w:ins w:id="178" w:author="Xu1" w:date="2024-05-14T18:51:20Z">
        <w:r>
          <w:rPr>
            <w:rFonts w:hint="eastAsia" w:eastAsia="宋体"/>
            <w:lang w:val="en-US" w:eastAsia="zh-CN"/>
          </w:rPr>
          <w:t>ncl</w:t>
        </w:r>
      </w:ins>
      <w:ins w:id="179" w:author="Xu1" w:date="2024-05-14T18:51:22Z">
        <w:r>
          <w:rPr>
            <w:rFonts w:hint="eastAsia" w:eastAsia="宋体"/>
            <w:lang w:val="en-US" w:eastAsia="zh-CN"/>
          </w:rPr>
          <w:t>udi</w:t>
        </w:r>
      </w:ins>
      <w:ins w:id="180" w:author="Xu1" w:date="2024-05-14T18:51:23Z">
        <w:r>
          <w:rPr>
            <w:rFonts w:hint="eastAsia" w:eastAsia="宋体"/>
            <w:lang w:val="en-US" w:eastAsia="zh-CN"/>
          </w:rPr>
          <w:t xml:space="preserve">ng </w:t>
        </w:r>
      </w:ins>
      <w:ins w:id="181" w:author="Xu1" w:date="2024-05-14T18:51:29Z">
        <w:r>
          <w:rPr>
            <w:rFonts w:hint="eastAsia" w:eastAsia="宋体"/>
            <w:lang w:val="en-US" w:eastAsia="zh-CN"/>
          </w:rPr>
          <w:t>an</w:t>
        </w:r>
      </w:ins>
      <w:ins w:id="182" w:author="Xu1" w:date="2024-05-14T18:51:30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Xu1" w:date="2024-05-14T18:50:27Z">
        <w:r>
          <w:rPr>
            <w:rFonts w:hint="eastAsia"/>
            <w:lang w:val="en-US" w:eastAsia="zh-CN"/>
          </w:rPr>
          <w:t>IMS data channel media description</w:t>
        </w:r>
      </w:ins>
      <w:ins w:id="184" w:author="Xu1" w:date="2024-05-14T18:51:26Z">
        <w:r>
          <w:rPr>
            <w:rFonts w:hint="eastAsia"/>
            <w:lang w:val="en-US" w:eastAsia="zh-CN"/>
          </w:rPr>
          <w:t xml:space="preserve"> </w:t>
        </w:r>
      </w:ins>
      <w:ins w:id="185" w:author="xu" w:date="2024-04-08T19:48:32Z">
        <w:r>
          <w:rPr/>
          <w:t>contains</w:t>
        </w:r>
      </w:ins>
      <w:ins w:id="186" w:author="xu" w:date="2024-04-08T19:48:32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xu" w:date="2024-04-08T19:48:32Z">
        <w:r>
          <w:rPr/>
          <w:t>"</w:t>
        </w:r>
      </w:ins>
      <w:ins w:id="188" w:author="Xu1" w:date="2024-05-14T16:33:03Z">
        <w:r>
          <w:rPr>
            <w:rFonts w:hint="eastAsia"/>
            <w:lang w:val="en-US" w:eastAsia="zh-CN"/>
          </w:rPr>
          <w:t>a</w:t>
        </w:r>
      </w:ins>
      <w:ins w:id="189" w:author="Xu1" w:date="2024-05-14T16:33:04Z">
        <w:r>
          <w:rPr>
            <w:rFonts w:hint="eastAsia"/>
            <w:lang w:val="en-US" w:eastAsia="zh-CN"/>
          </w:rPr>
          <w:t>=</w:t>
        </w:r>
      </w:ins>
      <w:ins w:id="190" w:author="xu" w:date="2024-04-08T19:48:32Z">
        <w:r>
          <w:rPr>
            <w:rFonts w:hint="eastAsia" w:eastAsia="宋体"/>
            <w:lang w:val="en-US" w:eastAsia="zh-CN"/>
          </w:rPr>
          <w:t>inactive</w:t>
        </w:r>
      </w:ins>
      <w:ins w:id="191" w:author="xu" w:date="2024-04-08T19:48:32Z">
        <w:r>
          <w:rPr/>
          <w:t xml:space="preserve">" </w:t>
        </w:r>
      </w:ins>
      <w:ins w:id="192" w:author="Xu1" w:date="2024-05-14T20:06:30Z">
        <w:r>
          <w:rPr>
            <w:rFonts w:hint="eastAsia"/>
            <w:lang w:val="en-US" w:eastAsia="zh-CN"/>
          </w:rPr>
          <w:t>o</w:t>
        </w:r>
      </w:ins>
      <w:ins w:id="193" w:author="Xu1" w:date="2024-05-14T20:06:31Z">
        <w:r>
          <w:rPr>
            <w:rFonts w:hint="eastAsia"/>
            <w:lang w:val="en-US" w:eastAsia="zh-CN"/>
          </w:rPr>
          <w:t xml:space="preserve">r </w:t>
        </w:r>
      </w:ins>
      <w:ins w:id="194" w:author="Xu1" w:date="2024-05-14T20:06:49Z">
        <w:r>
          <w:rPr/>
          <w:t>"</w:t>
        </w:r>
      </w:ins>
      <w:ins w:id="195" w:author="Xu1" w:date="2024-05-14T20:06:49Z">
        <w:r>
          <w:rPr>
            <w:rFonts w:hint="eastAsia"/>
            <w:lang w:val="en-US" w:eastAsia="zh-CN"/>
          </w:rPr>
          <w:t>a=</w:t>
        </w:r>
      </w:ins>
      <w:ins w:id="196" w:author="Xu1" w:date="2024-05-14T20:06:49Z">
        <w:r>
          <w:rPr/>
          <w:t>sendrecv"</w:t>
        </w:r>
      </w:ins>
      <w:ins w:id="197" w:author="Xu1" w:date="2024-05-14T20:06:51Z">
        <w:r>
          <w:rPr>
            <w:rFonts w:hint="eastAsia"/>
            <w:lang w:val="en-US" w:eastAsia="zh-CN"/>
          </w:rPr>
          <w:t xml:space="preserve"> </w:t>
        </w:r>
      </w:ins>
      <w:ins w:id="198" w:author="xu" w:date="2024-04-08T19:48:32Z">
        <w:r>
          <w:rPr/>
          <w:t xml:space="preserve">SDP </w:t>
        </w:r>
      </w:ins>
      <w:ins w:id="199" w:author="Xu1" w:date="2024-05-14T16:32:53Z">
        <w:r>
          <w:rPr>
            <w:rFonts w:hint="eastAsia"/>
            <w:lang w:val="en-US" w:eastAsia="zh-CN"/>
          </w:rPr>
          <w:t>d</w:t>
        </w:r>
      </w:ins>
      <w:ins w:id="200" w:author="Xu1" w:date="2024-05-14T16:32:54Z">
        <w:r>
          <w:rPr>
            <w:rFonts w:hint="eastAsia"/>
            <w:lang w:val="en-US" w:eastAsia="zh-CN"/>
          </w:rPr>
          <w:t>ir</w:t>
        </w:r>
      </w:ins>
      <w:ins w:id="201" w:author="Xu1" w:date="2024-05-14T16:32:55Z">
        <w:r>
          <w:rPr>
            <w:rFonts w:hint="eastAsia"/>
            <w:lang w:val="en-US" w:eastAsia="zh-CN"/>
          </w:rPr>
          <w:t>ec</w:t>
        </w:r>
      </w:ins>
      <w:ins w:id="202" w:author="Xu1" w:date="2024-05-14T16:32:56Z">
        <w:r>
          <w:rPr>
            <w:rFonts w:hint="eastAsia"/>
            <w:lang w:val="en-US" w:eastAsia="zh-CN"/>
          </w:rPr>
          <w:t>tion</w:t>
        </w:r>
      </w:ins>
      <w:ins w:id="203" w:author="Xu1" w:date="2024-05-14T16:32:57Z">
        <w:r>
          <w:rPr>
            <w:rFonts w:hint="eastAsia"/>
            <w:lang w:val="en-US" w:eastAsia="zh-CN"/>
          </w:rPr>
          <w:t xml:space="preserve"> </w:t>
        </w:r>
      </w:ins>
      <w:ins w:id="204" w:author="xu" w:date="2024-04-08T19:48:32Z">
        <w:r>
          <w:rPr/>
          <w:t>attribute</w:t>
        </w:r>
      </w:ins>
      <w:ins w:id="205" w:author="xu" w:date="2024-04-08T19:48:32Z">
        <w:r>
          <w:rPr>
            <w:rFonts w:hint="eastAsia" w:eastAsia="宋体"/>
            <w:lang w:val="en-US" w:eastAsia="zh-CN"/>
          </w:rPr>
          <w:t xml:space="preserve">, the AS shall notify the DCSF that specific data channel </w:t>
        </w:r>
      </w:ins>
      <w:ins w:id="206" w:author="Xu1" w:date="2024-05-14T18:58:36Z">
        <w:r>
          <w:rPr>
            <w:rFonts w:hint="eastAsia" w:eastAsia="宋体"/>
            <w:lang w:val="en-US" w:eastAsia="zh-CN"/>
          </w:rPr>
          <w:t>me</w:t>
        </w:r>
      </w:ins>
      <w:ins w:id="207" w:author="Xu1" w:date="2024-05-14T18:58:37Z">
        <w:r>
          <w:rPr>
            <w:rFonts w:hint="eastAsia" w:eastAsia="宋体"/>
            <w:lang w:val="en-US" w:eastAsia="zh-CN"/>
          </w:rPr>
          <w:t>dia</w:t>
        </w:r>
      </w:ins>
      <w:ins w:id="208" w:author="Xu1" w:date="2024-05-14T18:58:38Z">
        <w:r>
          <w:rPr>
            <w:rFonts w:hint="eastAsia" w:eastAsia="宋体"/>
            <w:lang w:val="en-US" w:eastAsia="zh-CN"/>
          </w:rPr>
          <w:t xml:space="preserve"> </w:t>
        </w:r>
      </w:ins>
      <w:ins w:id="209" w:author="xu" w:date="2024-04-08T19:48:32Z">
        <w:r>
          <w:rPr>
            <w:rFonts w:hint="eastAsia" w:eastAsia="宋体"/>
            <w:lang w:val="en-US" w:eastAsia="zh-CN"/>
          </w:rPr>
          <w:t xml:space="preserve">has been requested to be </w:t>
        </w:r>
      </w:ins>
      <w:ins w:id="210" w:author="Xu1" w:date="2024-05-14T18:58:10Z">
        <w:r>
          <w:rPr>
            <w:rFonts w:hint="eastAsia" w:eastAsia="宋体"/>
            <w:lang w:val="en-US" w:eastAsia="zh-CN"/>
          </w:rPr>
          <w:t>s</w:t>
        </w:r>
      </w:ins>
      <w:ins w:id="211" w:author="Xu1" w:date="2024-05-14T18:58:14Z">
        <w:r>
          <w:rPr>
            <w:rFonts w:hint="eastAsia" w:eastAsia="宋体"/>
            <w:lang w:val="en-US" w:eastAsia="zh-CN"/>
          </w:rPr>
          <w:t>us</w:t>
        </w:r>
      </w:ins>
      <w:ins w:id="212" w:author="Xu1" w:date="2024-05-14T18:58:16Z">
        <w:r>
          <w:rPr>
            <w:rFonts w:hint="eastAsia" w:eastAsia="宋体"/>
            <w:lang w:val="en-US" w:eastAsia="zh-CN"/>
          </w:rPr>
          <w:t>pend</w:t>
        </w:r>
      </w:ins>
      <w:ins w:id="213" w:author="Xu1" w:date="2024-05-14T18:58:17Z">
        <w:r>
          <w:rPr>
            <w:rFonts w:hint="eastAsia" w:eastAsia="宋体"/>
            <w:lang w:val="en-US" w:eastAsia="zh-CN"/>
          </w:rPr>
          <w:t>ed</w:t>
        </w:r>
      </w:ins>
      <w:ins w:id="214" w:author="Xu1" w:date="2024-05-14T19:11:01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Xu1" w:date="2024-05-14T20:07:03Z">
        <w:r>
          <w:rPr>
            <w:rFonts w:hint="eastAsia" w:eastAsia="宋体"/>
            <w:lang w:val="en-US" w:eastAsia="zh-CN"/>
          </w:rPr>
          <w:t xml:space="preserve">or </w:t>
        </w:r>
      </w:ins>
      <w:ins w:id="216" w:author="Xu1" w:date="2024-05-14T20:07:06Z">
        <w:r>
          <w:rPr>
            <w:rFonts w:hint="eastAsia" w:eastAsia="宋体"/>
            <w:lang w:val="en-US" w:eastAsia="zh-CN"/>
          </w:rPr>
          <w:t>re</w:t>
        </w:r>
      </w:ins>
      <w:ins w:id="217" w:author="Xu1" w:date="2024-05-14T20:07:07Z">
        <w:r>
          <w:rPr>
            <w:rFonts w:hint="eastAsia" w:eastAsia="宋体"/>
            <w:lang w:val="en-US" w:eastAsia="zh-CN"/>
          </w:rPr>
          <w:t>su</w:t>
        </w:r>
      </w:ins>
      <w:ins w:id="218" w:author="Xu1" w:date="2024-05-14T20:07:08Z">
        <w:r>
          <w:rPr>
            <w:rFonts w:hint="eastAsia" w:eastAsia="宋体"/>
            <w:lang w:val="en-US" w:eastAsia="zh-CN"/>
          </w:rPr>
          <w:t>me</w:t>
        </w:r>
      </w:ins>
      <w:ins w:id="219" w:author="Xu1" w:date="2024-05-14T20:07:09Z">
        <w:r>
          <w:rPr>
            <w:rFonts w:hint="eastAsia" w:eastAsia="宋体"/>
            <w:lang w:val="en-US" w:eastAsia="zh-CN"/>
          </w:rPr>
          <w:t xml:space="preserve">d </w:t>
        </w:r>
      </w:ins>
      <w:ins w:id="220" w:author="Xu1" w:date="2024-05-14T20:11:21Z">
        <w:r>
          <w:rPr>
            <w:rFonts w:hint="eastAsia" w:eastAsia="宋体"/>
            <w:lang w:val="en-US" w:eastAsia="zh-CN"/>
          </w:rPr>
          <w:t>by</w:t>
        </w:r>
      </w:ins>
      <w:ins w:id="221" w:author="Xu1" w:date="2024-05-14T20:11:22Z">
        <w:r>
          <w:rPr>
            <w:rFonts w:hint="eastAsia" w:eastAsia="宋体"/>
            <w:lang w:val="en-US" w:eastAsia="zh-CN"/>
          </w:rPr>
          <w:t xml:space="preserve"> the </w:t>
        </w:r>
      </w:ins>
      <w:ins w:id="222" w:author="Xu1" w:date="2024-05-14T20:11:24Z">
        <w:r>
          <w:rPr>
            <w:rFonts w:hint="eastAsia" w:eastAsia="宋体"/>
            <w:lang w:val="en-US" w:eastAsia="zh-CN"/>
          </w:rPr>
          <w:t>i</w:t>
        </w:r>
      </w:ins>
      <w:ins w:id="223" w:author="Xu1" w:date="2024-05-14T20:11:26Z">
        <w:r>
          <w:rPr>
            <w:rFonts w:hint="eastAsia" w:eastAsia="宋体"/>
            <w:lang w:val="en-US" w:eastAsia="zh-CN"/>
          </w:rPr>
          <w:t>n</w:t>
        </w:r>
      </w:ins>
      <w:ins w:id="224" w:author="Xu1" w:date="2024-05-14T20:11:29Z">
        <w:r>
          <w:rPr>
            <w:rFonts w:hint="eastAsia" w:eastAsia="宋体"/>
            <w:lang w:val="en-US" w:eastAsia="zh-CN"/>
          </w:rPr>
          <w:t>v</w:t>
        </w:r>
      </w:ins>
      <w:ins w:id="225" w:author="Xu1" w:date="2024-05-14T20:11:30Z">
        <w:r>
          <w:rPr>
            <w:rFonts w:hint="eastAsia" w:eastAsia="宋体"/>
            <w:lang w:val="en-US" w:eastAsia="zh-CN"/>
          </w:rPr>
          <w:t>o</w:t>
        </w:r>
      </w:ins>
      <w:ins w:id="226" w:author="Xu1" w:date="2024-05-14T20:11:32Z">
        <w:r>
          <w:rPr>
            <w:rFonts w:hint="eastAsia" w:eastAsia="宋体"/>
            <w:lang w:val="en-US" w:eastAsia="zh-CN"/>
          </w:rPr>
          <w:t>k</w:t>
        </w:r>
      </w:ins>
      <w:ins w:id="227" w:author="Xu1" w:date="2024-05-14T20:11:33Z">
        <w:r>
          <w:rPr>
            <w:rFonts w:hint="eastAsia" w:eastAsia="宋体"/>
            <w:lang w:val="en-US" w:eastAsia="zh-CN"/>
          </w:rPr>
          <w:t xml:space="preserve">ing </w:t>
        </w:r>
      </w:ins>
      <w:ins w:id="228" w:author="Xu1" w:date="2024-05-14T20:11:34Z">
        <w:r>
          <w:rPr>
            <w:rFonts w:hint="eastAsia" w:eastAsia="宋体"/>
            <w:lang w:val="en-US" w:eastAsia="zh-CN"/>
          </w:rPr>
          <w:t>UE</w:t>
        </w:r>
      </w:ins>
      <w:ins w:id="229" w:author="Xu1" w:date="2024-05-14T20:11:35Z">
        <w:r>
          <w:rPr>
            <w:rFonts w:hint="eastAsia" w:eastAsia="宋体"/>
            <w:lang w:val="en-US" w:eastAsia="zh-CN"/>
          </w:rPr>
          <w:t xml:space="preserve"> </w:t>
        </w:r>
      </w:ins>
      <w:ins w:id="230" w:author="Xu1" w:date="2024-05-14T19:11:02Z">
        <w:r>
          <w:rPr>
            <w:rFonts w:hint="eastAsia"/>
            <w:lang w:val="en-US" w:eastAsia="zh-CN"/>
          </w:rPr>
          <w:t xml:space="preserve">as specified in </w:t>
        </w:r>
      </w:ins>
      <w:ins w:id="231" w:author="Xu1" w:date="2024-05-14T19:11:02Z">
        <w:r>
          <w:rPr>
            <w:lang w:eastAsia="zh-CN"/>
          </w:rPr>
          <w:t>3GPP</w:t>
        </w:r>
      </w:ins>
      <w:ins w:id="232" w:author="Xu1" w:date="2024-05-14T19:11:02Z">
        <w:r>
          <w:rPr>
            <w:lang w:val="en-US" w:eastAsia="zh-CN"/>
          </w:rPr>
          <w:t> </w:t>
        </w:r>
      </w:ins>
      <w:ins w:id="233" w:author="Xu1" w:date="2024-05-14T19:11:02Z">
        <w:r>
          <w:rPr>
            <w:rFonts w:hint="eastAsia"/>
            <w:lang w:eastAsia="zh-CN"/>
          </w:rPr>
          <w:t>TS</w:t>
        </w:r>
      </w:ins>
      <w:ins w:id="234" w:author="Xu1" w:date="2024-05-14T19:11:02Z">
        <w:r>
          <w:rPr>
            <w:lang w:val="en-US" w:eastAsia="zh-CN"/>
          </w:rPr>
          <w:t> </w:t>
        </w:r>
      </w:ins>
      <w:ins w:id="235" w:author="Xu1" w:date="2024-05-14T19:11:02Z">
        <w:r>
          <w:rPr>
            <w:lang w:eastAsia="zh-CN"/>
          </w:rPr>
          <w:t>2</w:t>
        </w:r>
      </w:ins>
      <w:ins w:id="236" w:author="Xu1" w:date="2024-05-14T19:11:07Z">
        <w:r>
          <w:rPr>
            <w:rFonts w:hint="eastAsia"/>
            <w:lang w:val="en-US" w:eastAsia="zh-CN"/>
          </w:rPr>
          <w:t>9</w:t>
        </w:r>
      </w:ins>
      <w:ins w:id="237" w:author="Xu1" w:date="2024-05-14T19:11:02Z">
        <w:r>
          <w:rPr>
            <w:lang w:eastAsia="zh-CN"/>
          </w:rPr>
          <w:t>.</w:t>
        </w:r>
      </w:ins>
      <w:ins w:id="238" w:author="Xu1" w:date="2024-05-14T19:11:02Z">
        <w:r>
          <w:rPr>
            <w:rFonts w:hint="eastAsia"/>
            <w:lang w:val="en-US" w:eastAsia="zh-CN"/>
          </w:rPr>
          <w:t>1</w:t>
        </w:r>
      </w:ins>
      <w:ins w:id="239" w:author="Xu1" w:date="2024-05-14T19:11:11Z">
        <w:r>
          <w:rPr>
            <w:rFonts w:hint="eastAsia"/>
            <w:lang w:val="en-US" w:eastAsia="zh-CN"/>
          </w:rPr>
          <w:t>75</w:t>
        </w:r>
      </w:ins>
      <w:ins w:id="240" w:author="Xu1" w:date="2024-05-14T19:11:02Z">
        <w:r>
          <w:rPr>
            <w:lang w:val="en-US" w:eastAsia="zh-CN"/>
          </w:rPr>
          <w:t> [</w:t>
        </w:r>
      </w:ins>
      <w:ins w:id="241" w:author="Xu1" w:date="2024-05-14T19:12:04Z">
        <w:r>
          <w:rPr>
            <w:rFonts w:hint="eastAsia"/>
            <w:lang w:val="en-US" w:eastAsia="zh-CN"/>
          </w:rPr>
          <w:t>18</w:t>
        </w:r>
      </w:ins>
      <w:ins w:id="242" w:author="Xu1" w:date="2024-05-14T19:11:02Z">
        <w:r>
          <w:rPr>
            <w:lang w:val="en-US" w:eastAsia="zh-CN"/>
          </w:rPr>
          <w:t>]</w:t>
        </w:r>
      </w:ins>
      <w:ins w:id="243" w:author="xu" w:date="2024-04-08T19:48:32Z">
        <w:r>
          <w:rPr>
            <w:rFonts w:hint="eastAsia" w:eastAsia="宋体"/>
            <w:lang w:val="en-US" w:eastAsia="zh-CN"/>
          </w:rPr>
          <w:t>.</w:t>
        </w:r>
      </w:ins>
    </w:p>
    <w:bookmarkEnd w:id="13"/>
    <w:p>
      <w:pPr>
        <w:rPr>
          <w:ins w:id="244" w:author="Xu1" w:date="2024-05-14T20:06:23Z"/>
          <w:rFonts w:hint="eastAsia" w:eastAsia="宋体"/>
          <w:lang w:val="en-US" w:eastAsia="zh-CN"/>
        </w:rPr>
      </w:pPr>
      <w:ins w:id="245" w:author="Xu1" w:date="2024-05-14T20:06:23Z">
        <w:r>
          <w:rPr/>
          <w:t xml:space="preserve">On reception of </w:t>
        </w:r>
      </w:ins>
      <w:ins w:id="246" w:author="Xu1" w:date="2024-05-14T20:06:23Z">
        <w:r>
          <w:rPr>
            <w:rFonts w:hint="eastAsia" w:eastAsia="宋体"/>
            <w:lang w:val="en-US" w:eastAsia="zh-CN"/>
          </w:rPr>
          <w:t xml:space="preserve">the SIP </w:t>
        </w:r>
      </w:ins>
      <w:ins w:id="247" w:author="Xu1" w:date="2024-05-14T20:07:57Z">
        <w:r>
          <w:rPr>
            <w:rFonts w:hint="eastAsia" w:eastAsia="宋体"/>
            <w:lang w:val="en-US" w:eastAsia="zh-CN"/>
          </w:rPr>
          <w:t>resp</w:t>
        </w:r>
      </w:ins>
      <w:ins w:id="248" w:author="Xu1" w:date="2024-05-14T20:07:58Z">
        <w:r>
          <w:rPr>
            <w:rFonts w:hint="eastAsia" w:eastAsia="宋体"/>
            <w:lang w:val="en-US" w:eastAsia="zh-CN"/>
          </w:rPr>
          <w:t>on</w:t>
        </w:r>
      </w:ins>
      <w:ins w:id="249" w:author="Xu1" w:date="2024-05-14T20:07:59Z">
        <w:r>
          <w:rPr>
            <w:rFonts w:hint="eastAsia" w:eastAsia="宋体"/>
            <w:lang w:val="en-US" w:eastAsia="zh-CN"/>
          </w:rPr>
          <w:t>se t</w:t>
        </w:r>
      </w:ins>
      <w:ins w:id="250" w:author="Xu1" w:date="2024-05-14T20:08:00Z">
        <w:r>
          <w:rPr>
            <w:rFonts w:hint="eastAsia" w:eastAsia="宋体"/>
            <w:lang w:val="en-US" w:eastAsia="zh-CN"/>
          </w:rPr>
          <w:t xml:space="preserve">o </w:t>
        </w:r>
      </w:ins>
      <w:ins w:id="251" w:author="Xu1" w:date="2024-05-14T20:08:01Z">
        <w:r>
          <w:rPr>
            <w:rFonts w:hint="eastAsia" w:eastAsia="宋体"/>
            <w:lang w:val="en-US" w:eastAsia="zh-CN"/>
          </w:rPr>
          <w:t>th</w:t>
        </w:r>
      </w:ins>
      <w:ins w:id="252" w:author="Xu1" w:date="2024-05-14T20:08:02Z">
        <w:r>
          <w:rPr>
            <w:rFonts w:hint="eastAsia" w:eastAsia="宋体"/>
            <w:lang w:val="en-US" w:eastAsia="zh-CN"/>
          </w:rPr>
          <w:t xml:space="preserve">e </w:t>
        </w:r>
      </w:ins>
      <w:ins w:id="253" w:author="Xu1" w:date="2024-05-14T20:06:23Z">
        <w:r>
          <w:rPr>
            <w:rFonts w:hint="eastAsia" w:eastAsia="宋体"/>
            <w:lang w:val="en-US" w:eastAsia="zh-CN"/>
          </w:rPr>
          <w:t xml:space="preserve">re-INVITE request with the SDP </w:t>
        </w:r>
      </w:ins>
      <w:ins w:id="254" w:author="Xu1" w:date="2024-05-14T20:12:50Z">
        <w:r>
          <w:rPr>
            <w:rFonts w:hint="eastAsia" w:eastAsia="宋体"/>
            <w:lang w:val="en-US" w:eastAsia="zh-CN"/>
          </w:rPr>
          <w:t>a</w:t>
        </w:r>
      </w:ins>
      <w:ins w:id="255" w:author="Xu1" w:date="2024-05-14T20:12:51Z">
        <w:r>
          <w:rPr>
            <w:rFonts w:hint="eastAsia" w:eastAsia="宋体"/>
            <w:lang w:val="en-US" w:eastAsia="zh-CN"/>
          </w:rPr>
          <w:t>ns</w:t>
        </w:r>
      </w:ins>
      <w:ins w:id="256" w:author="Xu1" w:date="2024-05-14T20:12:52Z">
        <w:r>
          <w:rPr>
            <w:rFonts w:hint="eastAsia" w:eastAsia="宋体"/>
            <w:lang w:val="en-US" w:eastAsia="zh-CN"/>
          </w:rPr>
          <w:t>w</w:t>
        </w:r>
      </w:ins>
      <w:ins w:id="257" w:author="Xu1" w:date="2024-05-14T20:12:53Z">
        <w:r>
          <w:rPr>
            <w:rFonts w:hint="eastAsia" w:eastAsia="宋体"/>
            <w:lang w:val="en-US" w:eastAsia="zh-CN"/>
          </w:rPr>
          <w:t>er</w:t>
        </w:r>
      </w:ins>
      <w:ins w:id="258" w:author="Xu1" w:date="2024-05-14T20:06:23Z">
        <w:r>
          <w:rPr>
            <w:rFonts w:hint="eastAsia" w:eastAsia="宋体"/>
            <w:lang w:val="en-US" w:eastAsia="zh-CN"/>
          </w:rPr>
          <w:t xml:space="preserve"> including an </w:t>
        </w:r>
      </w:ins>
      <w:ins w:id="259" w:author="Xu1" w:date="2024-05-14T20:06:23Z">
        <w:r>
          <w:rPr>
            <w:rFonts w:hint="eastAsia"/>
            <w:lang w:val="en-US" w:eastAsia="zh-CN"/>
          </w:rPr>
          <w:t xml:space="preserve">IMS data channel media description </w:t>
        </w:r>
      </w:ins>
      <w:ins w:id="260" w:author="Xu1" w:date="2024-05-14T20:06:23Z">
        <w:r>
          <w:rPr/>
          <w:t>contains</w:t>
        </w:r>
      </w:ins>
      <w:ins w:id="261" w:author="Xu1" w:date="2024-05-14T20:06:23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Xu1" w:date="2024-05-14T20:06:23Z">
        <w:r>
          <w:rPr/>
          <w:t>"</w:t>
        </w:r>
      </w:ins>
      <w:ins w:id="263" w:author="Xu1" w:date="2024-05-14T20:06:23Z">
        <w:r>
          <w:rPr>
            <w:rFonts w:hint="eastAsia"/>
            <w:lang w:val="en-US" w:eastAsia="zh-CN"/>
          </w:rPr>
          <w:t>a=</w:t>
        </w:r>
      </w:ins>
      <w:ins w:id="264" w:author="Xu1" w:date="2024-05-14T20:06:23Z">
        <w:r>
          <w:rPr>
            <w:rFonts w:hint="eastAsia" w:eastAsia="宋体"/>
            <w:lang w:val="en-US" w:eastAsia="zh-CN"/>
          </w:rPr>
          <w:t>inactive</w:t>
        </w:r>
      </w:ins>
      <w:ins w:id="265" w:author="Xu1" w:date="2024-05-14T20:06:23Z">
        <w:r>
          <w:rPr/>
          <w:t xml:space="preserve">" </w:t>
        </w:r>
      </w:ins>
      <w:ins w:id="266" w:author="Xu1" w:date="2024-05-14T20:08:16Z">
        <w:r>
          <w:rPr>
            <w:rFonts w:hint="eastAsia"/>
            <w:lang w:val="en-US" w:eastAsia="zh-CN"/>
          </w:rPr>
          <w:t xml:space="preserve">or </w:t>
        </w:r>
      </w:ins>
      <w:ins w:id="267" w:author="Xu1" w:date="2024-05-14T20:08:16Z">
        <w:r>
          <w:rPr/>
          <w:t>"</w:t>
        </w:r>
      </w:ins>
      <w:ins w:id="268" w:author="Xu1" w:date="2024-05-14T20:08:16Z">
        <w:r>
          <w:rPr>
            <w:rFonts w:hint="eastAsia"/>
            <w:lang w:val="en-US" w:eastAsia="zh-CN"/>
          </w:rPr>
          <w:t>a=</w:t>
        </w:r>
      </w:ins>
      <w:ins w:id="269" w:author="Xu1" w:date="2024-05-14T20:08:16Z">
        <w:r>
          <w:rPr/>
          <w:t>sendrecv"</w:t>
        </w:r>
      </w:ins>
      <w:ins w:id="270" w:author="Xu2" w:date="2024-05-17T11:31:54Z">
        <w:r>
          <w:rPr>
            <w:rFonts w:hint="eastAsia"/>
            <w:lang w:val="en-US" w:eastAsia="zh-CN"/>
          </w:rPr>
          <w:t xml:space="preserve"> </w:t>
        </w:r>
      </w:ins>
      <w:ins w:id="271" w:author="Xu1" w:date="2024-05-14T20:06:23Z">
        <w:r>
          <w:rPr/>
          <w:t xml:space="preserve">SDP </w:t>
        </w:r>
      </w:ins>
      <w:ins w:id="272" w:author="Xu1" w:date="2024-05-14T20:06:23Z">
        <w:r>
          <w:rPr>
            <w:rFonts w:hint="eastAsia"/>
            <w:lang w:val="en-US" w:eastAsia="zh-CN"/>
          </w:rPr>
          <w:t xml:space="preserve">direction </w:t>
        </w:r>
      </w:ins>
      <w:ins w:id="273" w:author="Xu1" w:date="2024-05-14T20:06:23Z">
        <w:r>
          <w:rPr/>
          <w:t>attribute</w:t>
        </w:r>
      </w:ins>
      <w:ins w:id="274" w:author="Xu1" w:date="2024-05-14T20:06:23Z">
        <w:r>
          <w:rPr>
            <w:rFonts w:hint="eastAsia" w:eastAsia="宋体"/>
            <w:lang w:val="en-US" w:eastAsia="zh-CN"/>
          </w:rPr>
          <w:t xml:space="preserve">, the AS shall notify the DCSF that specific data channel media has been </w:t>
        </w:r>
      </w:ins>
      <w:ins w:id="275" w:author="Xu1" w:date="2024-05-14T20:12:20Z">
        <w:r>
          <w:rPr>
            <w:rFonts w:hint="eastAsia" w:eastAsia="宋体"/>
            <w:lang w:val="en-US" w:eastAsia="zh-CN"/>
          </w:rPr>
          <w:t>s</w:t>
        </w:r>
      </w:ins>
      <w:ins w:id="276" w:author="Xu1" w:date="2024-05-14T20:12:21Z">
        <w:r>
          <w:rPr>
            <w:rFonts w:hint="eastAsia" w:eastAsia="宋体"/>
            <w:lang w:val="en-US" w:eastAsia="zh-CN"/>
          </w:rPr>
          <w:t>ucc</w:t>
        </w:r>
      </w:ins>
      <w:ins w:id="277" w:author="Xu1" w:date="2024-05-14T20:12:22Z">
        <w:r>
          <w:rPr>
            <w:rFonts w:hint="eastAsia" w:eastAsia="宋体"/>
            <w:lang w:val="en-US" w:eastAsia="zh-CN"/>
          </w:rPr>
          <w:t>ess</w:t>
        </w:r>
      </w:ins>
      <w:ins w:id="278" w:author="Xu1" w:date="2024-05-14T20:12:25Z">
        <w:r>
          <w:rPr>
            <w:rFonts w:hint="eastAsia" w:eastAsia="宋体"/>
            <w:lang w:val="en-US" w:eastAsia="zh-CN"/>
          </w:rPr>
          <w:t>f</w:t>
        </w:r>
      </w:ins>
      <w:ins w:id="279" w:author="Xu1" w:date="2024-05-14T20:12:26Z">
        <w:r>
          <w:rPr>
            <w:rFonts w:hint="eastAsia" w:eastAsia="宋体"/>
            <w:lang w:val="en-US" w:eastAsia="zh-CN"/>
          </w:rPr>
          <w:t>ul</w:t>
        </w:r>
      </w:ins>
      <w:ins w:id="280" w:author="Xu1" w:date="2024-05-14T20:12:27Z">
        <w:r>
          <w:rPr>
            <w:rFonts w:hint="eastAsia" w:eastAsia="宋体"/>
            <w:lang w:val="en-US" w:eastAsia="zh-CN"/>
          </w:rPr>
          <w:t>l</w:t>
        </w:r>
      </w:ins>
      <w:ins w:id="281" w:author="Xu1" w:date="2024-05-14T20:12:28Z">
        <w:r>
          <w:rPr>
            <w:rFonts w:hint="eastAsia" w:eastAsia="宋体"/>
            <w:lang w:val="en-US" w:eastAsia="zh-CN"/>
          </w:rPr>
          <w:t>y</w:t>
        </w:r>
      </w:ins>
      <w:ins w:id="282" w:author="Xu1" w:date="2024-05-14T20:06:23Z">
        <w:r>
          <w:rPr>
            <w:rFonts w:hint="eastAsia" w:eastAsia="宋体"/>
            <w:lang w:val="en-US" w:eastAsia="zh-CN"/>
          </w:rPr>
          <w:t xml:space="preserve"> suspended</w:t>
        </w:r>
      </w:ins>
      <w:ins w:id="283" w:author="Xu1" w:date="2024-05-14T20:13:21Z">
        <w:r>
          <w:rPr>
            <w:rFonts w:hint="eastAsia" w:eastAsia="宋体"/>
            <w:lang w:val="en-US" w:eastAsia="zh-CN"/>
          </w:rPr>
          <w:t xml:space="preserve"> </w:t>
        </w:r>
      </w:ins>
      <w:ins w:id="284" w:author="Xu1" w:date="2024-05-14T20:13:05Z">
        <w:r>
          <w:rPr>
            <w:rFonts w:hint="eastAsia" w:eastAsia="宋体"/>
            <w:lang w:val="en-US" w:eastAsia="zh-CN"/>
          </w:rPr>
          <w:t xml:space="preserve">or </w:t>
        </w:r>
      </w:ins>
      <w:ins w:id="285" w:author="Xu1" w:date="2024-05-14T20:13:06Z">
        <w:r>
          <w:rPr>
            <w:rFonts w:hint="eastAsia" w:eastAsia="宋体"/>
            <w:lang w:val="en-US" w:eastAsia="zh-CN"/>
          </w:rPr>
          <w:t>re</w:t>
        </w:r>
      </w:ins>
      <w:ins w:id="286" w:author="Xu1" w:date="2024-05-14T20:13:09Z">
        <w:r>
          <w:rPr>
            <w:rFonts w:hint="eastAsia" w:eastAsia="宋体"/>
            <w:lang w:val="en-US" w:eastAsia="zh-CN"/>
          </w:rPr>
          <w:t>su</w:t>
        </w:r>
      </w:ins>
      <w:ins w:id="287" w:author="Xu1" w:date="2024-05-14T20:13:10Z">
        <w:r>
          <w:rPr>
            <w:rFonts w:hint="eastAsia" w:eastAsia="宋体"/>
            <w:lang w:val="en-US" w:eastAsia="zh-CN"/>
          </w:rPr>
          <w:t>me</w:t>
        </w:r>
      </w:ins>
      <w:ins w:id="288" w:author="Xu1" w:date="2024-05-14T20:13:11Z">
        <w:r>
          <w:rPr>
            <w:rFonts w:hint="eastAsia" w:eastAsia="宋体"/>
            <w:lang w:val="en-US" w:eastAsia="zh-CN"/>
          </w:rPr>
          <w:t xml:space="preserve">d </w:t>
        </w:r>
      </w:ins>
      <w:ins w:id="289" w:author="Xu1" w:date="2024-05-14T20:11:41Z">
        <w:r>
          <w:rPr>
            <w:rFonts w:hint="eastAsia" w:eastAsia="宋体"/>
            <w:lang w:val="en-US" w:eastAsia="zh-CN"/>
          </w:rPr>
          <w:t>by the</w:t>
        </w:r>
      </w:ins>
      <w:ins w:id="290" w:author="Xu1" w:date="2024-05-14T20:11:42Z">
        <w:r>
          <w:rPr>
            <w:rFonts w:hint="eastAsia" w:eastAsia="宋体"/>
            <w:lang w:val="en-US" w:eastAsia="zh-CN"/>
          </w:rPr>
          <w:t xml:space="preserve"> r</w:t>
        </w:r>
      </w:ins>
      <w:ins w:id="291" w:author="Xu1" w:date="2024-05-14T20:11:43Z">
        <w:r>
          <w:rPr>
            <w:rFonts w:hint="eastAsia" w:eastAsia="宋体"/>
            <w:lang w:val="en-US" w:eastAsia="zh-CN"/>
          </w:rPr>
          <w:t>e</w:t>
        </w:r>
      </w:ins>
      <w:ins w:id="292" w:author="Xu1" w:date="2024-05-14T20:11:44Z">
        <w:r>
          <w:rPr>
            <w:rFonts w:hint="eastAsia" w:eastAsia="宋体"/>
            <w:lang w:val="en-US" w:eastAsia="zh-CN"/>
          </w:rPr>
          <w:t>m</w:t>
        </w:r>
      </w:ins>
      <w:ins w:id="293" w:author="Xu1" w:date="2024-05-14T20:11:46Z">
        <w:r>
          <w:rPr>
            <w:rFonts w:hint="eastAsia" w:eastAsia="宋体"/>
            <w:lang w:val="en-US" w:eastAsia="zh-CN"/>
          </w:rPr>
          <w:t>o</w:t>
        </w:r>
      </w:ins>
      <w:ins w:id="294" w:author="Xu1" w:date="2024-05-14T20:11:47Z">
        <w:r>
          <w:rPr>
            <w:rFonts w:hint="eastAsia" w:eastAsia="宋体"/>
            <w:lang w:val="en-US" w:eastAsia="zh-CN"/>
          </w:rPr>
          <w:t xml:space="preserve">te </w:t>
        </w:r>
      </w:ins>
      <w:ins w:id="295" w:author="Xu1" w:date="2024-05-14T20:11:48Z">
        <w:r>
          <w:rPr>
            <w:rFonts w:hint="eastAsia" w:eastAsia="宋体"/>
            <w:lang w:val="en-US" w:eastAsia="zh-CN"/>
          </w:rPr>
          <w:t xml:space="preserve">UE </w:t>
        </w:r>
      </w:ins>
      <w:ins w:id="296" w:author="Xu1" w:date="2024-05-14T20:06:23Z">
        <w:r>
          <w:rPr>
            <w:rFonts w:hint="eastAsia"/>
            <w:lang w:val="en-US" w:eastAsia="zh-CN"/>
          </w:rPr>
          <w:t xml:space="preserve">as specified in </w:t>
        </w:r>
      </w:ins>
      <w:ins w:id="297" w:author="Xu1" w:date="2024-05-14T20:06:23Z">
        <w:r>
          <w:rPr>
            <w:lang w:eastAsia="zh-CN"/>
          </w:rPr>
          <w:t>3GPP</w:t>
        </w:r>
      </w:ins>
      <w:ins w:id="298" w:author="Xu1" w:date="2024-05-14T20:06:23Z">
        <w:r>
          <w:rPr>
            <w:lang w:val="en-US" w:eastAsia="zh-CN"/>
          </w:rPr>
          <w:t> </w:t>
        </w:r>
      </w:ins>
      <w:ins w:id="299" w:author="Xu1" w:date="2024-05-14T20:06:23Z">
        <w:r>
          <w:rPr>
            <w:rFonts w:hint="eastAsia"/>
            <w:lang w:eastAsia="zh-CN"/>
          </w:rPr>
          <w:t>TS</w:t>
        </w:r>
      </w:ins>
      <w:ins w:id="300" w:author="Xu1" w:date="2024-05-14T20:06:23Z">
        <w:r>
          <w:rPr>
            <w:lang w:val="en-US" w:eastAsia="zh-CN"/>
          </w:rPr>
          <w:t> </w:t>
        </w:r>
      </w:ins>
      <w:ins w:id="301" w:author="Xu1" w:date="2024-05-14T20:06:23Z">
        <w:r>
          <w:rPr>
            <w:lang w:eastAsia="zh-CN"/>
          </w:rPr>
          <w:t>2</w:t>
        </w:r>
      </w:ins>
      <w:ins w:id="302" w:author="Xu1" w:date="2024-05-14T20:06:23Z">
        <w:r>
          <w:rPr>
            <w:rFonts w:hint="eastAsia"/>
            <w:lang w:val="en-US" w:eastAsia="zh-CN"/>
          </w:rPr>
          <w:t>9</w:t>
        </w:r>
      </w:ins>
      <w:ins w:id="303" w:author="Xu1" w:date="2024-05-14T20:06:23Z">
        <w:r>
          <w:rPr>
            <w:lang w:eastAsia="zh-CN"/>
          </w:rPr>
          <w:t>.</w:t>
        </w:r>
      </w:ins>
      <w:ins w:id="304" w:author="Xu1" w:date="2024-05-14T20:06:23Z">
        <w:r>
          <w:rPr>
            <w:rFonts w:hint="eastAsia"/>
            <w:lang w:val="en-US" w:eastAsia="zh-CN"/>
          </w:rPr>
          <w:t>175</w:t>
        </w:r>
      </w:ins>
      <w:ins w:id="305" w:author="Xu1" w:date="2024-05-14T20:06:23Z">
        <w:r>
          <w:rPr>
            <w:lang w:val="en-US" w:eastAsia="zh-CN"/>
          </w:rPr>
          <w:t> [</w:t>
        </w:r>
      </w:ins>
      <w:ins w:id="306" w:author="Xu1" w:date="2024-05-14T20:06:23Z">
        <w:r>
          <w:rPr>
            <w:rFonts w:hint="eastAsia"/>
            <w:lang w:val="en-US" w:eastAsia="zh-CN"/>
          </w:rPr>
          <w:t>18</w:t>
        </w:r>
      </w:ins>
      <w:ins w:id="307" w:author="Xu1" w:date="2024-05-14T20:06:23Z">
        <w:r>
          <w:rPr>
            <w:lang w:val="en-US" w:eastAsia="zh-CN"/>
          </w:rPr>
          <w:t>]</w:t>
        </w:r>
      </w:ins>
      <w:ins w:id="308" w:author="Xu1" w:date="2024-05-14T20:06:2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09" w:author="xu" w:date="2024-04-08T19:48:32Z"/>
          <w:rFonts w:hint="eastAsia" w:eastAsia="宋体"/>
          <w:lang w:val="en-US" w:eastAsia="zh-CN"/>
        </w:rPr>
      </w:pPr>
    </w:p>
    <w:p>
      <w:pPr>
        <w:pStyle w:val="6"/>
        <w:bidi w:val="0"/>
        <w:rPr>
          <w:ins w:id="310" w:author="xu" w:date="2024-04-08T19:48:32Z"/>
          <w:rFonts w:hint="default"/>
          <w:lang w:val="en-US" w:eastAsia="zh-CN"/>
        </w:rPr>
      </w:pPr>
      <w:ins w:id="311" w:author="xu" w:date="2024-04-08T19:48:32Z">
        <w:r>
          <w:rPr>
            <w:rFonts w:hint="eastAsia"/>
            <w:lang w:val="en-US" w:eastAsia="zh-CN"/>
          </w:rPr>
          <w:t>10.X.2.3</w:t>
        </w:r>
      </w:ins>
      <w:ins w:id="312" w:author="xu" w:date="2024-04-08T19:48:32Z">
        <w:r>
          <w:rPr>
            <w:rFonts w:hint="eastAsia"/>
            <w:lang w:val="en-US" w:eastAsia="zh-CN"/>
          </w:rPr>
          <w:tab/>
        </w:r>
      </w:ins>
      <w:ins w:id="313" w:author="xu" w:date="2024-04-08T19:48:32Z">
        <w:r>
          <w:rPr>
            <w:rFonts w:hint="eastAsia"/>
            <w:lang w:val="en-US" w:eastAsia="zh-CN"/>
          </w:rPr>
          <w:t>Media resource management</w:t>
        </w:r>
      </w:ins>
    </w:p>
    <w:p>
      <w:pPr>
        <w:ind w:left="0" w:leftChars="0" w:firstLine="0" w:firstLineChars="0"/>
        <w:rPr>
          <w:ins w:id="314" w:author="xu" w:date="2024-04-08T19:48:32Z"/>
          <w:rFonts w:hint="default" w:eastAsia="宋体"/>
          <w:lang w:val="en-US" w:eastAsia="zh-CN"/>
        </w:rPr>
      </w:pPr>
      <w:ins w:id="315" w:author="xu" w:date="2024-04-08T19:48:32Z">
        <w:r>
          <w:rPr>
            <w:rFonts w:hint="eastAsia" w:eastAsia="宋体"/>
            <w:lang w:val="en-US" w:eastAsia="zh-CN"/>
          </w:rPr>
          <w:t xml:space="preserve">Based on the </w:t>
        </w:r>
      </w:ins>
      <w:ins w:id="316" w:author="xu" w:date="2024-04-08T19:48:3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instruction </w:t>
        </w:r>
      </w:ins>
      <w:ins w:id="317" w:author="xu" w:date="2024-04-08T19:48:32Z">
        <w:r>
          <w:rPr>
            <w:rFonts w:hint="eastAsia" w:eastAsia="宋体"/>
            <w:lang w:val="en-US" w:eastAsia="zh-CN"/>
          </w:rPr>
          <w:t xml:space="preserve">of the DCSF, the AS shall </w:t>
        </w:r>
      </w:ins>
      <w:ins w:id="318" w:author="xu" w:date="2024-04-08T19:48:32Z">
        <w:r>
          <w:rPr/>
          <w:t xml:space="preserve">interact with the MF to </w:t>
        </w:r>
      </w:ins>
      <w:ins w:id="319" w:author="xu" w:date="2024-04-08T19:48:32Z">
        <w:r>
          <w:rPr>
            <w:rFonts w:hint="eastAsia" w:eastAsia="宋体"/>
            <w:lang w:val="en-US" w:eastAsia="zh-CN"/>
          </w:rPr>
          <w:t>modify</w:t>
        </w:r>
      </w:ins>
      <w:ins w:id="320" w:author="xu" w:date="2024-04-08T19:48:32Z">
        <w:r>
          <w:rPr/>
          <w:t xml:space="preserve"> the media resources</w:t>
        </w:r>
      </w:ins>
      <w:ins w:id="321" w:author="xu" w:date="2024-04-08T19:48:32Z">
        <w:r>
          <w:rPr>
            <w:rFonts w:hint="eastAsia" w:eastAsia="宋体"/>
            <w:lang w:val="en-US" w:eastAsia="zh-CN"/>
          </w:rPr>
          <w:t xml:space="preserve"> of </w:t>
        </w:r>
      </w:ins>
      <w:ins w:id="322" w:author="Xu1" w:date="2024-05-14T19:02:46Z">
        <w:r>
          <w:rPr>
            <w:rFonts w:hint="eastAsia" w:eastAsia="宋体"/>
            <w:lang w:val="en-US" w:eastAsia="zh-CN"/>
          </w:rPr>
          <w:t>s</w:t>
        </w:r>
      </w:ins>
      <w:ins w:id="323" w:author="Xu1" w:date="2024-05-14T19:02:47Z">
        <w:r>
          <w:rPr>
            <w:rFonts w:hint="eastAsia" w:eastAsia="宋体"/>
            <w:lang w:val="en-US" w:eastAsia="zh-CN"/>
          </w:rPr>
          <w:t>us</w:t>
        </w:r>
      </w:ins>
      <w:ins w:id="324" w:author="Xu1" w:date="2024-05-14T19:02:48Z">
        <w:r>
          <w:rPr>
            <w:rFonts w:hint="eastAsia" w:eastAsia="宋体"/>
            <w:lang w:val="en-US" w:eastAsia="zh-CN"/>
          </w:rPr>
          <w:t>pend</w:t>
        </w:r>
      </w:ins>
      <w:ins w:id="325" w:author="Xu1" w:date="2024-05-14T19:02:49Z">
        <w:r>
          <w:rPr>
            <w:rFonts w:hint="eastAsia" w:eastAsia="宋体"/>
            <w:lang w:val="en-US" w:eastAsia="zh-CN"/>
          </w:rPr>
          <w:t>ed</w:t>
        </w:r>
      </w:ins>
      <w:ins w:id="326" w:author="xu" w:date="2024-04-08T19:48:32Z">
        <w:r>
          <w:rPr>
            <w:rFonts w:hint="eastAsia" w:eastAsia="宋体"/>
            <w:lang w:val="en-US" w:eastAsia="zh-CN"/>
          </w:rPr>
          <w:t xml:space="preserve"> or resumed data channel</w:t>
        </w:r>
      </w:ins>
      <w:ins w:id="327" w:author="xu" w:date="2024-04-08T19:48:32Z">
        <w:r>
          <w:rPr/>
          <w:t xml:space="preserve"> </w:t>
        </w:r>
      </w:ins>
      <w:ins w:id="328" w:author="Xu1" w:date="2024-05-14T19:03:06Z">
        <w:r>
          <w:rPr>
            <w:rFonts w:hint="eastAsia"/>
            <w:lang w:val="en-US" w:eastAsia="zh-CN"/>
          </w:rPr>
          <w:t>m</w:t>
        </w:r>
      </w:ins>
      <w:ins w:id="329" w:author="Xu1" w:date="2024-05-14T19:03:07Z">
        <w:r>
          <w:rPr>
            <w:rFonts w:hint="eastAsia"/>
            <w:lang w:val="en-US" w:eastAsia="zh-CN"/>
          </w:rPr>
          <w:t>edi</w:t>
        </w:r>
      </w:ins>
      <w:ins w:id="330" w:author="Xu1" w:date="2024-05-14T19:03:08Z">
        <w:r>
          <w:rPr>
            <w:rFonts w:hint="eastAsia"/>
            <w:lang w:val="en-US" w:eastAsia="zh-CN"/>
          </w:rPr>
          <w:t>a</w:t>
        </w:r>
      </w:ins>
      <w:ins w:id="331" w:author="xu" w:date="2024-04-08T19:48:32Z">
        <w:r>
          <w:rPr>
            <w:rFonts w:hint="eastAsia" w:eastAsia="宋体"/>
            <w:lang w:val="en-US" w:eastAsia="zh-CN"/>
          </w:rPr>
          <w:t xml:space="preserve">. </w:t>
        </w:r>
      </w:ins>
      <w:ins w:id="332" w:author="xu" w:date="2024-04-08T19:48:32Z">
        <w:r>
          <w:rPr/>
          <w:t xml:space="preserve">As a network option, for each </w:t>
        </w:r>
      </w:ins>
      <w:ins w:id="333" w:author="xu" w:date="2024-04-08T19:48:32Z">
        <w:r>
          <w:rPr>
            <w:rFonts w:hint="eastAsia" w:eastAsia="宋体"/>
            <w:lang w:val="en-US" w:eastAsia="zh-CN"/>
          </w:rPr>
          <w:t xml:space="preserve">data channel </w:t>
        </w:r>
      </w:ins>
      <w:ins w:id="334" w:author="Xu1" w:date="2024-05-14T19:03:37Z">
        <w:r>
          <w:rPr>
            <w:rFonts w:hint="eastAsia" w:eastAsia="宋体"/>
            <w:lang w:val="en-US" w:eastAsia="zh-CN"/>
          </w:rPr>
          <w:t>me</w:t>
        </w:r>
      </w:ins>
      <w:ins w:id="335" w:author="Xu1" w:date="2024-05-14T19:03:38Z">
        <w:r>
          <w:rPr>
            <w:rFonts w:hint="eastAsia" w:eastAsia="宋体"/>
            <w:lang w:val="en-US" w:eastAsia="zh-CN"/>
          </w:rPr>
          <w:t>dia</w:t>
        </w:r>
      </w:ins>
      <w:ins w:id="336" w:author="xu" w:date="2024-04-08T19:48:32Z">
        <w:r>
          <w:rPr/>
          <w:t xml:space="preserve"> marked "</w:t>
        </w:r>
      </w:ins>
      <w:ins w:id="337" w:author="Xu1" w:date="2024-05-14T19:03:30Z">
        <w:r>
          <w:rPr>
            <w:rFonts w:hint="eastAsia"/>
            <w:lang w:val="en-US" w:eastAsia="zh-CN"/>
          </w:rPr>
          <w:t>a</w:t>
        </w:r>
      </w:ins>
      <w:ins w:id="338" w:author="Xu1" w:date="2024-05-14T19:03:32Z">
        <w:r>
          <w:rPr>
            <w:rFonts w:hint="eastAsia"/>
            <w:lang w:val="en-US" w:eastAsia="zh-CN"/>
          </w:rPr>
          <w:t>=</w:t>
        </w:r>
      </w:ins>
      <w:ins w:id="339" w:author="xu" w:date="2024-04-08T19:48:32Z">
        <w:r>
          <w:rPr/>
          <w:t>inactive" in the SDP answer sent to the invoking UE, the AS of the invoking UE shall lower the bandwidth by setting the "b=AS:" parameter to a small value enough to</w:t>
        </w:r>
      </w:ins>
      <w:ins w:id="340" w:author="xu" w:date="2024-04-08T19:48:32Z">
        <w:r>
          <w:rPr>
            <w:rFonts w:hint="eastAsia" w:eastAsia="宋体"/>
            <w:lang w:val="en-US" w:eastAsia="zh-CN"/>
          </w:rPr>
          <w:t xml:space="preserve"> transfer </w:t>
        </w:r>
      </w:ins>
      <w:ins w:id="341" w:author="Xu1" w:date="2024-05-14T19:06:08Z">
        <w:r>
          <w:rPr>
            <w:rFonts w:hint="eastAsia" w:eastAsia="宋体"/>
            <w:lang w:val="en-US" w:eastAsia="zh-CN"/>
          </w:rPr>
          <w:t>SC</w:t>
        </w:r>
      </w:ins>
      <w:ins w:id="342" w:author="Xu1" w:date="2024-05-14T19:06:09Z">
        <w:r>
          <w:rPr>
            <w:rFonts w:hint="eastAsia" w:eastAsia="宋体"/>
            <w:lang w:val="en-US" w:eastAsia="zh-CN"/>
          </w:rPr>
          <w:t>TP</w:t>
        </w:r>
      </w:ins>
      <w:ins w:id="343" w:author="xu" w:date="2024-04-08T19:48:32Z">
        <w:r>
          <w:rPr>
            <w:rFonts w:hint="eastAsia" w:eastAsia="宋体"/>
            <w:lang w:val="en-US" w:eastAsia="zh-CN"/>
          </w:rPr>
          <w:t xml:space="preserve"> HEARTBEAT and HEARTBEAT ACK</w:t>
        </w:r>
      </w:ins>
      <w:ins w:id="344" w:author="xu" w:date="2024-04-08T19:48:32Z">
        <w:r>
          <w:rPr/>
          <w:t>.</w:t>
        </w:r>
      </w:ins>
    </w:p>
    <w:p>
      <w:pPr>
        <w:rPr>
          <w:ins w:id="345" w:author="xu" w:date="2024-04-08T19:48:32Z"/>
        </w:rPr>
      </w:pPr>
      <w:ins w:id="346" w:author="xu" w:date="2024-04-08T19:48:32Z">
        <w:r>
          <w:rPr>
            <w:rFonts w:hint="eastAsia" w:eastAsia="宋体"/>
            <w:lang w:val="en-US" w:eastAsia="zh-CN"/>
          </w:rPr>
          <w:t>T</w:t>
        </w:r>
      </w:ins>
      <w:ins w:id="347" w:author="xu" w:date="2024-04-08T19:48:32Z">
        <w:r>
          <w:rPr/>
          <w:t>he</w:t>
        </w:r>
      </w:ins>
      <w:ins w:id="348" w:author="Xu1" w:date="2024-05-14T19:06:32Z">
        <w:r>
          <w:rPr>
            <w:rFonts w:hint="eastAsia"/>
            <w:lang w:val="en-US" w:eastAsia="zh-CN"/>
          </w:rPr>
          <w:t xml:space="preserve"> </w:t>
        </w:r>
      </w:ins>
      <w:ins w:id="349" w:author="xu" w:date="2024-04-08T19:48:32Z">
        <w:bookmarkStart w:id="14" w:name="OLE_LINK7"/>
        <w:r>
          <w:rPr/>
          <w:t xml:space="preserve">AS </w:t>
        </w:r>
      </w:ins>
      <w:ins w:id="350" w:author="xu" w:date="2024-04-08T19:48:32Z">
        <w:r>
          <w:rPr>
            <w:rFonts w:hint="eastAsia" w:eastAsia="宋体"/>
            <w:lang w:val="en-US" w:eastAsia="zh-CN"/>
          </w:rPr>
          <w:t>serving</w:t>
        </w:r>
      </w:ins>
      <w:ins w:id="351" w:author="xu" w:date="2024-04-08T19:48:32Z">
        <w:r>
          <w:rPr/>
          <w:t xml:space="preserve"> the invoking UE </w:t>
        </w:r>
        <w:bookmarkEnd w:id="14"/>
        <w:r>
          <w:rPr/>
          <w:t>shall generate a new SDP offer where:</w:t>
        </w:r>
      </w:ins>
    </w:p>
    <w:p>
      <w:pPr>
        <w:pStyle w:val="123"/>
        <w:rPr>
          <w:ins w:id="352" w:author="xu" w:date="2024-04-08T19:48:32Z"/>
          <w:rFonts w:hint="eastAsia" w:eastAsia="宋体"/>
          <w:lang w:val="en-US" w:eastAsia="zh-CN"/>
        </w:rPr>
      </w:pPr>
      <w:ins w:id="353" w:author="xu" w:date="2024-04-08T19:48:32Z">
        <w:r>
          <w:rPr/>
          <w:t>1)</w:t>
        </w:r>
      </w:ins>
      <w:ins w:id="354" w:author="xu" w:date="2024-04-08T19:48:32Z">
        <w:r>
          <w:rPr/>
          <w:tab/>
        </w:r>
      </w:ins>
      <w:ins w:id="355" w:author="xu" w:date="2024-04-08T19:48:32Z">
        <w:r>
          <w:rPr/>
          <w:t xml:space="preserve">for each </w:t>
        </w:r>
      </w:ins>
      <w:ins w:id="356" w:author="xu" w:date="2024-04-08T19:48:32Z">
        <w:r>
          <w:rPr>
            <w:rFonts w:hint="eastAsia" w:eastAsia="宋体"/>
            <w:lang w:val="en-US" w:eastAsia="zh-CN"/>
          </w:rPr>
          <w:t xml:space="preserve">data channel </w:t>
        </w:r>
      </w:ins>
      <w:ins w:id="357" w:author="xu" w:date="2024-04-08T19:48:32Z">
        <w:r>
          <w:rPr/>
          <w:t xml:space="preserve">media </w:t>
        </w:r>
      </w:ins>
      <w:ins w:id="358" w:author="xu" w:date="2024-04-08T19:48:32Z">
        <w:r>
          <w:rPr>
            <w:rFonts w:hint="eastAsia" w:eastAsia="宋体"/>
            <w:lang w:val="en-US" w:eastAsia="zh-CN"/>
          </w:rPr>
          <w:t>to the remote UE</w:t>
        </w:r>
      </w:ins>
      <w:ins w:id="359" w:author="xu" w:date="2024-04-08T19:48:32Z">
        <w:r>
          <w:rPr/>
          <w:t xml:space="preserve"> that is to be </w:t>
        </w:r>
      </w:ins>
      <w:ins w:id="360" w:author="Xu1" w:date="2024-05-14T19:04:12Z">
        <w:r>
          <w:rPr>
            <w:rFonts w:hint="eastAsia"/>
            <w:lang w:val="en-US" w:eastAsia="zh-CN"/>
          </w:rPr>
          <w:t>sus</w:t>
        </w:r>
      </w:ins>
      <w:ins w:id="361" w:author="Xu1" w:date="2024-05-14T19:04:13Z">
        <w:r>
          <w:rPr>
            <w:rFonts w:hint="eastAsia"/>
            <w:lang w:val="en-US" w:eastAsia="zh-CN"/>
          </w:rPr>
          <w:t>pend</w:t>
        </w:r>
      </w:ins>
      <w:ins w:id="362" w:author="Xu1" w:date="2024-05-14T19:04:14Z">
        <w:r>
          <w:rPr>
            <w:rFonts w:hint="eastAsia"/>
            <w:lang w:val="en-US" w:eastAsia="zh-CN"/>
          </w:rPr>
          <w:t>ed</w:t>
        </w:r>
      </w:ins>
      <w:ins w:id="363" w:author="xu" w:date="2024-04-08T19:48:32Z">
        <w:r>
          <w:rPr/>
          <w:t xml:space="preserve">, the SDP offer </w:t>
        </w:r>
      </w:ins>
      <w:ins w:id="364" w:author="Xu2" w:date="2024-05-17T11:42:30Z">
        <w:r>
          <w:rPr>
            <w:rFonts w:hint="eastAsia"/>
            <w:lang w:eastAsia="zh-CN"/>
          </w:rPr>
          <w:t>on</w:t>
        </w:r>
      </w:ins>
      <w:ins w:id="365" w:author="Xu2" w:date="2024-05-17T11:42:30Z">
        <w:r>
          <w:rPr/>
          <w:t xml:space="preserve"> the corresponding "m=application" line</w:t>
        </w:r>
      </w:ins>
      <w:ins w:id="366" w:author="Xu2" w:date="2024-05-17T11:42:33Z">
        <w:r>
          <w:rPr>
            <w:rFonts w:hint="eastAsia"/>
            <w:lang w:val="en-US" w:eastAsia="zh-CN"/>
          </w:rPr>
          <w:t xml:space="preserve"> </w:t>
        </w:r>
      </w:ins>
      <w:ins w:id="367" w:author="xu" w:date="2024-04-08T19:48:32Z">
        <w:r>
          <w:rPr/>
          <w:t>contains</w:t>
        </w:r>
      </w:ins>
      <w:ins w:id="368" w:author="xu" w:date="2024-04-08T19:48:32Z">
        <w:r>
          <w:rPr>
            <w:rFonts w:hint="eastAsia" w:eastAsia="宋体"/>
            <w:lang w:val="en-US" w:eastAsia="zh-CN"/>
          </w:rPr>
          <w:t xml:space="preserve"> </w:t>
        </w:r>
      </w:ins>
      <w:ins w:id="369" w:author="Xu1" w:date="2024-05-14T19:08:52Z">
        <w:r>
          <w:rPr>
            <w:rFonts w:hint="eastAsia" w:eastAsia="宋体"/>
            <w:lang w:val="en-US" w:eastAsia="zh-CN"/>
          </w:rPr>
          <w:t>a</w:t>
        </w:r>
      </w:ins>
      <w:ins w:id="370" w:author="Xu2" w:date="2024-05-17T11:33:30Z">
        <w:r>
          <w:rPr>
            <w:rFonts w:hint="eastAsia" w:eastAsia="宋体"/>
            <w:lang w:val="en-US" w:eastAsia="zh-CN"/>
          </w:rPr>
          <w:t>n</w:t>
        </w:r>
      </w:ins>
      <w:ins w:id="371" w:author="Xu1" w:date="2024-05-14T19:08:52Z">
        <w:r>
          <w:rPr>
            <w:rFonts w:hint="eastAsia" w:eastAsia="宋体"/>
            <w:lang w:val="en-US" w:eastAsia="zh-CN"/>
          </w:rPr>
          <w:t xml:space="preserve"> </w:t>
        </w:r>
      </w:ins>
      <w:ins w:id="372" w:author="Xu1" w:date="2024-05-14T19:08:52Z">
        <w:r>
          <w:rPr/>
          <w:t xml:space="preserve">SDP </w:t>
        </w:r>
      </w:ins>
      <w:ins w:id="373" w:author="Xu1" w:date="2024-05-14T19:08:52Z">
        <w:r>
          <w:rPr>
            <w:rFonts w:hint="eastAsia"/>
            <w:lang w:val="en-US" w:eastAsia="zh-CN"/>
          </w:rPr>
          <w:t xml:space="preserve">direction </w:t>
        </w:r>
      </w:ins>
      <w:ins w:id="374" w:author="Xu1" w:date="2024-05-14T19:08:52Z">
        <w:r>
          <w:rPr/>
          <w:t>attribute</w:t>
        </w:r>
      </w:ins>
      <w:ins w:id="375" w:author="xu" w:date="2024-04-08T19:48:32Z">
        <w:r>
          <w:rPr>
            <w:rFonts w:hint="eastAsia" w:eastAsia="宋体"/>
            <w:lang w:val="en-US" w:eastAsia="zh-CN"/>
          </w:rPr>
          <w:t xml:space="preserve"> </w:t>
        </w:r>
      </w:ins>
      <w:ins w:id="376" w:author="xu" w:date="2024-04-08T19:48:32Z">
        <w:r>
          <w:rPr/>
          <w:t>"</w:t>
        </w:r>
      </w:ins>
      <w:ins w:id="377" w:author="Xu1" w:date="2024-05-14T19:09:02Z">
        <w:r>
          <w:rPr>
            <w:rFonts w:hint="eastAsia"/>
            <w:lang w:val="en-US" w:eastAsia="zh-CN"/>
          </w:rPr>
          <w:t>a</w:t>
        </w:r>
      </w:ins>
      <w:ins w:id="378" w:author="Xu1" w:date="2024-05-14T19:09:03Z">
        <w:r>
          <w:rPr>
            <w:rFonts w:hint="eastAsia"/>
            <w:lang w:val="en-US" w:eastAsia="zh-CN"/>
          </w:rPr>
          <w:t>=</w:t>
        </w:r>
      </w:ins>
      <w:ins w:id="379" w:author="xu" w:date="2024-04-08T19:48:32Z">
        <w:r>
          <w:rPr>
            <w:rFonts w:hint="eastAsia" w:eastAsia="宋体"/>
            <w:lang w:val="en-US" w:eastAsia="zh-CN"/>
          </w:rPr>
          <w:t>inactive</w:t>
        </w:r>
      </w:ins>
      <w:ins w:id="380" w:author="xu" w:date="2024-04-08T19:48:32Z">
        <w:r>
          <w:rPr/>
          <w:t>"</w:t>
        </w:r>
      </w:ins>
      <w:ins w:id="381" w:author="Xu1" w:date="2024-05-14T19:15:05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382" w:author="Xu1" w:date="2024-05-14T19:15:25Z"/>
          <w:rFonts w:hint="eastAsia"/>
          <w:lang w:val="en-US" w:eastAsia="zh-CN"/>
        </w:rPr>
      </w:pPr>
      <w:ins w:id="383" w:author="xu" w:date="2024-04-08T19:48:32Z">
        <w:r>
          <w:rPr/>
          <w:t>2)</w:t>
        </w:r>
      </w:ins>
      <w:ins w:id="384" w:author="xu" w:date="2024-04-08T19:48:32Z">
        <w:r>
          <w:rPr/>
          <w:tab/>
        </w:r>
      </w:ins>
      <w:ins w:id="385" w:author="xu" w:date="2024-04-08T19:48:32Z">
        <w:r>
          <w:rPr/>
          <w:t xml:space="preserve">for each </w:t>
        </w:r>
      </w:ins>
      <w:ins w:id="386" w:author="Xu1" w:date="2024-05-14T19:09:17Z">
        <w:r>
          <w:rPr>
            <w:rFonts w:hint="eastAsia"/>
            <w:lang w:val="en-US" w:eastAsia="zh-CN"/>
          </w:rPr>
          <w:t>s</w:t>
        </w:r>
      </w:ins>
      <w:ins w:id="387" w:author="Xu1" w:date="2024-05-14T19:09:18Z">
        <w:r>
          <w:rPr>
            <w:rFonts w:hint="eastAsia"/>
            <w:lang w:val="en-US" w:eastAsia="zh-CN"/>
          </w:rPr>
          <w:t>us</w:t>
        </w:r>
      </w:ins>
      <w:ins w:id="388" w:author="Xu1" w:date="2024-05-14T19:09:19Z">
        <w:r>
          <w:rPr>
            <w:rFonts w:hint="eastAsia"/>
            <w:lang w:val="en-US" w:eastAsia="zh-CN"/>
          </w:rPr>
          <w:t>pen</w:t>
        </w:r>
      </w:ins>
      <w:ins w:id="389" w:author="Xu1" w:date="2024-05-14T19:09:20Z">
        <w:r>
          <w:rPr>
            <w:rFonts w:hint="eastAsia"/>
            <w:lang w:val="en-US" w:eastAsia="zh-CN"/>
          </w:rPr>
          <w:t>de</w:t>
        </w:r>
      </w:ins>
      <w:ins w:id="390" w:author="Xu1" w:date="2024-05-14T19:09:21Z">
        <w:r>
          <w:rPr>
            <w:rFonts w:hint="eastAsia"/>
            <w:lang w:val="en-US" w:eastAsia="zh-CN"/>
          </w:rPr>
          <w:t xml:space="preserve">d </w:t>
        </w:r>
      </w:ins>
      <w:ins w:id="391" w:author="xu" w:date="2024-04-08T19:48:32Z">
        <w:r>
          <w:rPr>
            <w:rFonts w:hint="eastAsia" w:eastAsia="宋体"/>
            <w:lang w:val="en-US" w:eastAsia="zh-CN"/>
          </w:rPr>
          <w:t xml:space="preserve">data </w:t>
        </w:r>
      </w:ins>
      <w:ins w:id="392" w:author="xu" w:date="2024-04-08T19:48:3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channel </w:t>
        </w:r>
      </w:ins>
      <w:ins w:id="393" w:author="xu" w:date="2024-04-08T19:48:32Z">
        <w:r>
          <w:rPr/>
          <w:t>media</w:t>
        </w:r>
      </w:ins>
      <w:ins w:id="394" w:author="xu" w:date="2024-04-08T19:48:32Z">
        <w:r>
          <w:rPr>
            <w:rFonts w:hint="eastAsia" w:eastAsia="宋体"/>
            <w:lang w:val="en-US" w:eastAsia="zh-CN"/>
          </w:rPr>
          <w:t xml:space="preserve"> to the remote UE</w:t>
        </w:r>
      </w:ins>
      <w:ins w:id="395" w:author="xu" w:date="2024-04-08T19:48:32Z">
        <w:r>
          <w:rPr/>
          <w:t xml:space="preserve"> that is to be resumed, </w:t>
        </w:r>
      </w:ins>
      <w:ins w:id="396" w:author="Xu2" w:date="2024-05-17T11:42:59Z">
        <w:r>
          <w:rPr/>
          <w:t xml:space="preserve">the SDP offer </w:t>
        </w:r>
      </w:ins>
      <w:ins w:id="397" w:author="Xu2" w:date="2024-05-17T11:42:59Z">
        <w:r>
          <w:rPr>
            <w:rFonts w:hint="eastAsia"/>
            <w:lang w:eastAsia="zh-CN"/>
          </w:rPr>
          <w:t>on</w:t>
        </w:r>
      </w:ins>
      <w:ins w:id="398" w:author="Xu2" w:date="2024-05-17T11:42:59Z">
        <w:r>
          <w:rPr/>
          <w:t xml:space="preserve"> the corresponding "m=application" line</w:t>
        </w:r>
      </w:ins>
      <w:ins w:id="399" w:author="Xu2" w:date="2024-05-17T11:42:59Z">
        <w:r>
          <w:rPr>
            <w:rFonts w:hint="eastAsia"/>
            <w:lang w:val="en-US" w:eastAsia="zh-CN"/>
          </w:rPr>
          <w:t xml:space="preserve"> </w:t>
        </w:r>
      </w:ins>
      <w:ins w:id="400" w:author="Xu2" w:date="2024-05-17T11:42:59Z">
        <w:r>
          <w:rPr/>
          <w:t>contains</w:t>
        </w:r>
      </w:ins>
      <w:ins w:id="401" w:author="Xu2" w:date="2024-05-17T11:43:05Z">
        <w:r>
          <w:rPr>
            <w:rFonts w:hint="eastAsia"/>
            <w:lang w:val="en-US" w:eastAsia="zh-CN"/>
          </w:rPr>
          <w:t xml:space="preserve"> </w:t>
        </w:r>
      </w:ins>
      <w:ins w:id="402" w:author="Xu1" w:date="2024-05-14T19:10:00Z">
        <w:r>
          <w:rPr>
            <w:rFonts w:hint="eastAsia"/>
            <w:lang w:val="en-US" w:eastAsia="zh-CN"/>
          </w:rPr>
          <w:t xml:space="preserve">the </w:t>
        </w:r>
      </w:ins>
      <w:ins w:id="403" w:author="Xu1" w:date="2024-05-14T19:10:00Z">
        <w:r>
          <w:rPr/>
          <w:t xml:space="preserve">SDP </w:t>
        </w:r>
      </w:ins>
      <w:ins w:id="404" w:author="Xu1" w:date="2024-05-14T19:10:00Z">
        <w:r>
          <w:rPr>
            <w:rFonts w:hint="eastAsia"/>
            <w:lang w:val="en-US" w:eastAsia="zh-CN"/>
          </w:rPr>
          <w:t xml:space="preserve">direction </w:t>
        </w:r>
      </w:ins>
      <w:ins w:id="405" w:author="Xu1" w:date="2024-05-14T19:10:00Z">
        <w:r>
          <w:rPr/>
          <w:t>attribute</w:t>
        </w:r>
      </w:ins>
      <w:ins w:id="406" w:author="Xu1" w:date="2024-05-14T19:10:00Z">
        <w:r>
          <w:rPr>
            <w:rFonts w:hint="eastAsia"/>
            <w:lang w:val="en-US" w:eastAsia="zh-CN"/>
          </w:rPr>
          <w:t xml:space="preserve"> </w:t>
        </w:r>
      </w:ins>
      <w:ins w:id="407" w:author="xu" w:date="2024-04-08T19:48:32Z">
        <w:r>
          <w:rPr/>
          <w:t>"</w:t>
        </w:r>
      </w:ins>
      <w:ins w:id="408" w:author="Xu1" w:date="2024-05-14T19:10:18Z">
        <w:r>
          <w:rPr>
            <w:rFonts w:hint="eastAsia"/>
            <w:lang w:val="en-US" w:eastAsia="zh-CN"/>
          </w:rPr>
          <w:t>a</w:t>
        </w:r>
      </w:ins>
      <w:ins w:id="409" w:author="Xu1" w:date="2024-05-14T19:10:19Z">
        <w:r>
          <w:rPr>
            <w:rFonts w:hint="eastAsia"/>
            <w:lang w:val="en-US" w:eastAsia="zh-CN"/>
          </w:rPr>
          <w:t>=</w:t>
        </w:r>
      </w:ins>
      <w:ins w:id="410" w:author="xu" w:date="2024-04-08T19:48:32Z">
        <w:r>
          <w:rPr/>
          <w:t xml:space="preserve">sendrecv" or </w:t>
        </w:r>
      </w:ins>
      <w:ins w:id="411" w:author="Xu2" w:date="2024-05-17T11:44:49Z">
        <w:r>
          <w:rPr>
            <w:rFonts w:hint="eastAsia"/>
            <w:lang w:val="en-US" w:eastAsia="zh-CN"/>
          </w:rPr>
          <w:t>th</w:t>
        </w:r>
      </w:ins>
      <w:ins w:id="412" w:author="Xu2" w:date="2024-05-17T11:44:50Z">
        <w:r>
          <w:rPr>
            <w:rFonts w:hint="eastAsia"/>
            <w:lang w:val="en-US" w:eastAsia="zh-CN"/>
          </w:rPr>
          <w:t xml:space="preserve">e </w:t>
        </w:r>
      </w:ins>
      <w:ins w:id="413" w:author="Xu2" w:date="2024-05-17T11:44:46Z">
        <w:r>
          <w:rPr/>
          <w:t xml:space="preserve">SDP </w:t>
        </w:r>
      </w:ins>
      <w:ins w:id="414" w:author="Xu2" w:date="2024-05-17T11:45:21Z">
        <w:r>
          <w:rPr>
            <w:rFonts w:hint="eastAsia"/>
            <w:lang w:val="en-US" w:eastAsia="zh-CN"/>
          </w:rPr>
          <w:t>direction</w:t>
        </w:r>
      </w:ins>
      <w:ins w:id="415" w:author="Xu2" w:date="2024-05-17T11:45:22Z">
        <w:r>
          <w:rPr>
            <w:rFonts w:hint="eastAsia"/>
            <w:lang w:val="en-US" w:eastAsia="zh-CN"/>
          </w:rPr>
          <w:t xml:space="preserve"> </w:t>
        </w:r>
      </w:ins>
      <w:ins w:id="416" w:author="Xu2" w:date="2024-05-17T11:44:46Z">
        <w:r>
          <w:rPr/>
          <w:t xml:space="preserve">attribute </w:t>
        </w:r>
      </w:ins>
      <w:ins w:id="417" w:author="Xu1" w:date="2024-05-14T19:13:20Z">
        <w:r>
          <w:rPr>
            <w:rFonts w:hint="eastAsia"/>
            <w:lang w:val="en-US" w:eastAsia="zh-CN"/>
          </w:rPr>
          <w:t>is</w:t>
        </w:r>
      </w:ins>
      <w:ins w:id="418" w:author="Xu1" w:date="2024-05-14T19:13:40Z">
        <w:r>
          <w:rPr>
            <w:rFonts w:hint="eastAsia"/>
            <w:lang w:val="en-US" w:eastAsia="zh-CN"/>
          </w:rPr>
          <w:t xml:space="preserve"> </w:t>
        </w:r>
      </w:ins>
      <w:ins w:id="419" w:author="xu" w:date="2024-04-08T19:48:32Z">
        <w:r>
          <w:rPr/>
          <w:t>omitted</w:t>
        </w:r>
      </w:ins>
      <w:ins w:id="420" w:author="Xu1" w:date="2024-05-14T19:15:11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421" w:author="xu" w:date="2024-04-08T19:48:32Z"/>
          <w:del w:id="422" w:author="Xu1" w:date="2024-05-14T19:15:51Z"/>
          <w:rFonts w:hint="eastAsia"/>
          <w:lang w:val="en-US" w:eastAsia="zh-CN"/>
        </w:rPr>
      </w:pPr>
      <w:ins w:id="423" w:author="Xu1" w:date="2024-05-14T19:15:34Z">
        <w:r>
          <w:rPr/>
          <w:tab/>
        </w:r>
      </w:ins>
      <w:ins w:id="424" w:author="Xu1" w:date="2024-05-14T19:15:34Z">
        <w:r>
          <w:rPr>
            <w:rFonts w:hint="eastAsia"/>
            <w:lang w:val="en-US" w:eastAsia="zh-CN"/>
          </w:rPr>
          <w:t xml:space="preserve">as specified in </w:t>
        </w:r>
      </w:ins>
      <w:ins w:id="425" w:author="Xu1" w:date="2024-05-14T19:15:34Z">
        <w:r>
          <w:rPr>
            <w:lang w:eastAsia="zh-CN"/>
          </w:rPr>
          <w:t>3GPP</w:t>
        </w:r>
      </w:ins>
      <w:ins w:id="426" w:author="Xu1" w:date="2024-05-14T19:15:34Z">
        <w:r>
          <w:rPr>
            <w:lang w:val="en-US" w:eastAsia="zh-CN"/>
          </w:rPr>
          <w:t> </w:t>
        </w:r>
      </w:ins>
      <w:ins w:id="427" w:author="Xu1" w:date="2024-05-14T19:15:34Z">
        <w:r>
          <w:rPr>
            <w:rFonts w:hint="eastAsia"/>
            <w:lang w:eastAsia="zh-CN"/>
          </w:rPr>
          <w:t>TS</w:t>
        </w:r>
      </w:ins>
      <w:ins w:id="428" w:author="Xu1" w:date="2024-05-14T19:15:34Z">
        <w:r>
          <w:rPr>
            <w:lang w:val="en-US" w:eastAsia="zh-CN"/>
          </w:rPr>
          <w:t> </w:t>
        </w:r>
      </w:ins>
      <w:ins w:id="429" w:author="Xu1" w:date="2024-05-14T19:15:34Z">
        <w:r>
          <w:rPr>
            <w:lang w:eastAsia="zh-CN"/>
          </w:rPr>
          <w:t>2</w:t>
        </w:r>
      </w:ins>
      <w:ins w:id="430" w:author="Xu1" w:date="2024-05-14T19:15:34Z">
        <w:r>
          <w:rPr>
            <w:rFonts w:hint="eastAsia"/>
            <w:lang w:val="en-US" w:eastAsia="zh-CN"/>
          </w:rPr>
          <w:t>6</w:t>
        </w:r>
      </w:ins>
      <w:ins w:id="431" w:author="Xu1" w:date="2024-05-14T19:15:34Z">
        <w:r>
          <w:rPr>
            <w:lang w:eastAsia="zh-CN"/>
          </w:rPr>
          <w:t>.</w:t>
        </w:r>
      </w:ins>
      <w:ins w:id="432" w:author="Xu1" w:date="2024-05-14T19:15:34Z">
        <w:r>
          <w:rPr>
            <w:rFonts w:hint="eastAsia"/>
            <w:lang w:val="en-US" w:eastAsia="zh-CN"/>
          </w:rPr>
          <w:t>114</w:t>
        </w:r>
      </w:ins>
      <w:ins w:id="433" w:author="Xu1" w:date="2024-05-14T19:15:34Z">
        <w:r>
          <w:rPr>
            <w:lang w:val="en-US" w:eastAsia="zh-CN"/>
          </w:rPr>
          <w:t> [</w:t>
        </w:r>
      </w:ins>
      <w:ins w:id="434" w:author="Xu1" w:date="2024-05-14T19:15:34Z">
        <w:r>
          <w:rPr>
            <w:rFonts w:hint="eastAsia"/>
            <w:lang w:val="en-US" w:eastAsia="zh-CN"/>
          </w:rPr>
          <w:t>4</w:t>
        </w:r>
      </w:ins>
      <w:ins w:id="435" w:author="Xu1" w:date="2024-05-14T19:15:34Z">
        <w:r>
          <w:rPr>
            <w:lang w:val="en-US" w:eastAsia="zh-CN"/>
          </w:rPr>
          <w:t>]</w:t>
        </w:r>
      </w:ins>
      <w:ins w:id="436" w:author="Xu1" w:date="2024-05-14T19:15:34Z">
        <w:r>
          <w:rPr>
            <w:rFonts w:hint="eastAsia"/>
            <w:lang w:val="en-US" w:eastAsia="zh-CN"/>
          </w:rPr>
          <w:t xml:space="preserve"> and </w:t>
        </w:r>
      </w:ins>
    </w:p>
    <w:p>
      <w:pPr>
        <w:pStyle w:val="123"/>
        <w:rPr>
          <w:ins w:id="438" w:author="Xu1" w:date="2024-05-14T19:42:50Z"/>
        </w:rPr>
        <w:pPrChange w:id="437" w:author="Xu1" w:date="2024-05-14T19:15:51Z">
          <w:pPr/>
        </w:pPrChange>
      </w:pPr>
      <w:ins w:id="439" w:author="xu" w:date="2024-04-08T19:48:32Z">
        <w:r>
          <w:rPr/>
          <w:t>send the generated SDP offer in a re-INVITE request to the remote UE.</w:t>
        </w:r>
      </w:ins>
    </w:p>
    <w:p>
      <w:pPr>
        <w:pStyle w:val="123"/>
        <w:ind w:left="0" w:firstLine="0"/>
        <w:rPr>
          <w:ins w:id="441" w:author="xu" w:date="2024-04-08T19:48:32Z"/>
          <w:del w:id="442" w:author="Xu1" w:date="2024-05-14T19:44:44Z"/>
        </w:rPr>
        <w:pPrChange w:id="440" w:author="Xu2" w:date="2024-05-17T11:46:30Z">
          <w:pPr/>
        </w:pPrChange>
      </w:pPr>
    </w:p>
    <w:p>
      <w:pPr>
        <w:rPr>
          <w:ins w:id="443" w:author="xu" w:date="2024-04-08T19:48:32Z"/>
          <w:rFonts w:hint="default" w:eastAsia="宋体"/>
          <w:lang w:val="en-US" w:eastAsia="zh-CN"/>
        </w:rPr>
      </w:pPr>
      <w:ins w:id="444" w:author="xu" w:date="2024-04-08T19:48:32Z">
        <w:r>
          <w:rPr>
            <w:rFonts w:hint="eastAsia" w:eastAsia="宋体"/>
            <w:lang w:val="en-US" w:eastAsia="zh-CN"/>
          </w:rPr>
          <w:t xml:space="preserve">Even if the data channel </w:t>
        </w:r>
      </w:ins>
      <w:ins w:id="445" w:author="Xu2" w:date="2024-05-17T11:46:08Z">
        <w:r>
          <w:rPr>
            <w:rFonts w:hint="eastAsia" w:eastAsia="宋体"/>
            <w:lang w:val="en-US" w:eastAsia="zh-CN"/>
          </w:rPr>
          <w:t>me</w:t>
        </w:r>
      </w:ins>
      <w:ins w:id="446" w:author="Xu2" w:date="2024-05-17T11:46:09Z">
        <w:r>
          <w:rPr>
            <w:rFonts w:hint="eastAsia" w:eastAsia="宋体"/>
            <w:lang w:val="en-US" w:eastAsia="zh-CN"/>
          </w:rPr>
          <w:t>dia</w:t>
        </w:r>
      </w:ins>
      <w:ins w:id="447" w:author="xu" w:date="2024-04-08T19:48:32Z">
        <w:r>
          <w:rPr>
            <w:rFonts w:hint="eastAsia" w:eastAsia="宋体"/>
            <w:lang w:val="en-US" w:eastAsia="zh-CN"/>
          </w:rPr>
          <w:t xml:space="preserve"> is </w:t>
        </w:r>
      </w:ins>
      <w:ins w:id="448" w:author="Xu1" w:date="2024-05-14T19:17:20Z">
        <w:r>
          <w:rPr>
            <w:rFonts w:hint="eastAsia" w:eastAsia="宋体"/>
            <w:lang w:val="en-US" w:eastAsia="zh-CN"/>
          </w:rPr>
          <w:t>s</w:t>
        </w:r>
      </w:ins>
      <w:ins w:id="449" w:author="Xu1" w:date="2024-05-14T19:17:21Z">
        <w:r>
          <w:rPr>
            <w:rFonts w:hint="eastAsia" w:eastAsia="宋体"/>
            <w:lang w:val="en-US" w:eastAsia="zh-CN"/>
          </w:rPr>
          <w:t>usp</w:t>
        </w:r>
      </w:ins>
      <w:ins w:id="450" w:author="Xu1" w:date="2024-05-14T19:17:22Z">
        <w:r>
          <w:rPr>
            <w:rFonts w:hint="eastAsia" w:eastAsia="宋体"/>
            <w:lang w:val="en-US" w:eastAsia="zh-CN"/>
          </w:rPr>
          <w:t>end</w:t>
        </w:r>
      </w:ins>
      <w:ins w:id="451" w:author="Xu1" w:date="2024-05-14T19:17:23Z">
        <w:r>
          <w:rPr>
            <w:rFonts w:hint="eastAsia" w:eastAsia="宋体"/>
            <w:lang w:val="en-US" w:eastAsia="zh-CN"/>
          </w:rPr>
          <w:t>ed</w:t>
        </w:r>
      </w:ins>
      <w:ins w:id="452" w:author="xu" w:date="2024-04-08T19:48:32Z">
        <w:r>
          <w:rPr>
            <w:rFonts w:hint="eastAsia" w:eastAsia="宋体"/>
            <w:lang w:val="en-US" w:eastAsia="zh-CN"/>
          </w:rPr>
          <w:t xml:space="preserve">, to ensure the SCTP connection alive during the </w:t>
        </w:r>
      </w:ins>
      <w:ins w:id="453" w:author="Xu1" w:date="2024-05-14T19:17:37Z">
        <w:r>
          <w:rPr>
            <w:rFonts w:hint="eastAsia" w:eastAsia="宋体"/>
            <w:lang w:val="en-US" w:eastAsia="zh-CN"/>
          </w:rPr>
          <w:t>s</w:t>
        </w:r>
      </w:ins>
      <w:ins w:id="454" w:author="Xu1" w:date="2024-05-14T19:17:38Z">
        <w:r>
          <w:rPr>
            <w:rFonts w:hint="eastAsia" w:eastAsia="宋体"/>
            <w:lang w:val="en-US" w:eastAsia="zh-CN"/>
          </w:rPr>
          <w:t>us</w:t>
        </w:r>
      </w:ins>
      <w:ins w:id="455" w:author="Xu1" w:date="2024-05-14T19:17:39Z">
        <w:r>
          <w:rPr>
            <w:rFonts w:hint="eastAsia" w:eastAsia="宋体"/>
            <w:lang w:val="en-US" w:eastAsia="zh-CN"/>
          </w:rPr>
          <w:t>pen</w:t>
        </w:r>
      </w:ins>
      <w:ins w:id="456" w:author="Xu1" w:date="2024-05-14T19:17:40Z">
        <w:r>
          <w:rPr>
            <w:rFonts w:hint="eastAsia" w:eastAsia="宋体"/>
            <w:lang w:val="en-US" w:eastAsia="zh-CN"/>
          </w:rPr>
          <w:t>d</w:t>
        </w:r>
      </w:ins>
      <w:ins w:id="457" w:author="xu" w:date="2024-04-08T19:48:32Z">
        <w:r>
          <w:rPr>
            <w:rFonts w:hint="eastAsia" w:eastAsia="宋体"/>
            <w:lang w:val="en-US" w:eastAsia="zh-CN"/>
          </w:rPr>
          <w:t xml:space="preserve">ing period, the AS shall support to send and receive </w:t>
        </w:r>
      </w:ins>
      <w:ins w:id="458" w:author="Xu1" w:date="2024-05-14T19:18:26Z">
        <w:r>
          <w:rPr>
            <w:rFonts w:hint="eastAsia" w:eastAsia="宋体"/>
            <w:lang w:val="en-US" w:eastAsia="zh-CN"/>
          </w:rPr>
          <w:t>S</w:t>
        </w:r>
      </w:ins>
      <w:ins w:id="459" w:author="Xu1" w:date="2024-05-14T19:18:27Z">
        <w:r>
          <w:rPr>
            <w:rFonts w:hint="eastAsia" w:eastAsia="宋体"/>
            <w:lang w:val="en-US" w:eastAsia="zh-CN"/>
          </w:rPr>
          <w:t>C</w:t>
        </w:r>
      </w:ins>
      <w:ins w:id="460" w:author="Xu1" w:date="2024-05-14T19:18:28Z">
        <w:r>
          <w:rPr>
            <w:rFonts w:hint="eastAsia" w:eastAsia="宋体"/>
            <w:lang w:val="en-US" w:eastAsia="zh-CN"/>
          </w:rPr>
          <w:t>TP</w:t>
        </w:r>
      </w:ins>
      <w:ins w:id="461" w:author="xu" w:date="2024-04-08T19:48:32Z">
        <w:r>
          <w:rPr>
            <w:rFonts w:hint="eastAsia" w:eastAsia="宋体"/>
            <w:lang w:val="en-US" w:eastAsia="zh-CN"/>
          </w:rPr>
          <w:t xml:space="preserve"> HEARTBEAT and HEARTBEAT ACK.</w:t>
        </w:r>
      </w:ins>
    </w:p>
    <w:p>
      <w:pPr>
        <w:rPr>
          <w:rFonts w:hint="eastAsia"/>
          <w:lang w:val="en-US" w:eastAsia="zh-CN"/>
        </w:rPr>
      </w:pPr>
    </w:p>
    <w:p>
      <w:pPr>
        <w:pStyle w:val="5"/>
        <w:numPr>
          <w:ilvl w:val="0"/>
          <w:numId w:val="0"/>
        </w:numPr>
        <w:bidi w:val="0"/>
        <w:ind w:leftChars="0"/>
        <w:rPr>
          <w:ins w:id="462" w:author="Xu1" w:date="2024-05-14T19:19:01Z"/>
          <w:rFonts w:hint="eastAsia"/>
          <w:lang w:val="en-US" w:eastAsia="zh-CN"/>
        </w:rPr>
      </w:pPr>
      <w:ins w:id="463" w:author="Xu1" w:date="2024-05-14T19:19:01Z">
        <w:r>
          <w:rPr>
            <w:rFonts w:hint="eastAsia"/>
            <w:lang w:val="en-US" w:eastAsia="zh-CN"/>
          </w:rPr>
          <w:t>10.X.</w:t>
        </w:r>
      </w:ins>
      <w:ins w:id="464" w:author="Xu1" w:date="2024-05-14T19:19:04Z">
        <w:r>
          <w:rPr>
            <w:rFonts w:hint="eastAsia"/>
            <w:lang w:val="en-US" w:eastAsia="zh-CN"/>
          </w:rPr>
          <w:t>3</w:t>
        </w:r>
      </w:ins>
      <w:ins w:id="465" w:author="Xu1" w:date="2024-05-14T19:19:01Z">
        <w:r>
          <w:rPr>
            <w:rFonts w:hint="eastAsia"/>
            <w:lang w:val="en-US" w:eastAsia="zh-CN"/>
          </w:rPr>
          <w:tab/>
        </w:r>
      </w:ins>
      <w:ins w:id="466" w:author="Xu1" w:date="2024-05-14T19:19:01Z">
        <w:r>
          <w:rPr>
            <w:rFonts w:hint="eastAsia"/>
            <w:lang w:val="en-US" w:eastAsia="zh-CN"/>
          </w:rPr>
          <w:t xml:space="preserve">Actions at the </w:t>
        </w:r>
      </w:ins>
      <w:ins w:id="467" w:author="Xu1" w:date="2024-05-14T19:19:07Z">
        <w:r>
          <w:rPr>
            <w:rFonts w:hint="eastAsia"/>
            <w:lang w:val="en-US" w:eastAsia="zh-CN"/>
          </w:rPr>
          <w:t>re</w:t>
        </w:r>
      </w:ins>
      <w:ins w:id="468" w:author="Xu1" w:date="2024-05-14T19:19:08Z">
        <w:r>
          <w:rPr>
            <w:rFonts w:hint="eastAsia"/>
            <w:lang w:val="en-US" w:eastAsia="zh-CN"/>
          </w:rPr>
          <w:t>mote</w:t>
        </w:r>
      </w:ins>
      <w:ins w:id="469" w:author="Xu1" w:date="2024-05-14T19:19:01Z">
        <w:r>
          <w:rPr/>
          <w:t xml:space="preserve"> UE</w:t>
        </w:r>
      </w:ins>
    </w:p>
    <w:p>
      <w:pPr>
        <w:rPr>
          <w:ins w:id="470" w:author="Xu1" w:date="2024-05-14T19:19:01Z"/>
        </w:rPr>
      </w:pPr>
      <w:ins w:id="471" w:author="Xu1" w:date="2024-05-14T19:19:01Z">
        <w:r>
          <w:rPr/>
          <w:t>In addition to the application of procedures according to 3GPP TS 24.</w:t>
        </w:r>
      </w:ins>
      <w:ins w:id="472" w:author="Xu1" w:date="2024-05-14T19:19:01Z">
        <w:r>
          <w:rPr>
            <w:rFonts w:hint="eastAsia" w:eastAsia="宋体"/>
            <w:lang w:val="en-US" w:eastAsia="zh-CN"/>
          </w:rPr>
          <w:t xml:space="preserve">610 </w:t>
        </w:r>
      </w:ins>
      <w:ins w:id="473" w:author="Xu1" w:date="2024-05-14T19:19:01Z">
        <w:r>
          <w:rPr/>
          <w:t>[</w:t>
        </w:r>
      </w:ins>
      <w:ins w:id="474" w:author="Xu1" w:date="2024-05-14T19:19:01Z">
        <w:r>
          <w:rPr>
            <w:rFonts w:hint="eastAsia" w:eastAsia="宋体"/>
            <w:lang w:val="en-US" w:eastAsia="zh-CN"/>
          </w:rPr>
          <w:t>xx</w:t>
        </w:r>
      </w:ins>
      <w:ins w:id="475" w:author="Xu1" w:date="2024-05-14T19:19:01Z">
        <w:r>
          <w:rPr/>
          <w:t xml:space="preserve">], the following procedures shall be applied at the </w:t>
        </w:r>
      </w:ins>
      <w:ins w:id="476" w:author="Xu1" w:date="2024-05-14T19:19:16Z">
        <w:r>
          <w:rPr>
            <w:rFonts w:hint="eastAsia"/>
            <w:lang w:val="en-US" w:eastAsia="zh-CN"/>
          </w:rPr>
          <w:t>rem</w:t>
        </w:r>
      </w:ins>
      <w:ins w:id="477" w:author="Xu1" w:date="2024-05-14T19:19:17Z">
        <w:r>
          <w:rPr>
            <w:rFonts w:hint="eastAsia"/>
            <w:lang w:val="en-US" w:eastAsia="zh-CN"/>
          </w:rPr>
          <w:t>ote</w:t>
        </w:r>
      </w:ins>
      <w:ins w:id="478" w:author="Xu1" w:date="2024-05-14T19:19:01Z">
        <w:r>
          <w:rPr/>
          <w:t xml:space="preserve"> UE.</w:t>
        </w:r>
      </w:ins>
    </w:p>
    <w:p>
      <w:pPr>
        <w:rPr>
          <w:ins w:id="479" w:author="Xu1" w:date="2024-05-14T19:19:01Z"/>
        </w:rPr>
      </w:pPr>
      <w:ins w:id="480" w:author="Xu1" w:date="2024-05-14T19:19:01Z">
        <w:r>
          <w:rPr>
            <w:rFonts w:hint="eastAsia" w:eastAsia="宋体"/>
            <w:lang w:val="en-US" w:eastAsia="zh-CN"/>
          </w:rPr>
          <w:t>T</w:t>
        </w:r>
      </w:ins>
      <w:ins w:id="481" w:author="Xu1" w:date="2024-05-14T19:19:01Z">
        <w:r>
          <w:rPr/>
          <w:t xml:space="preserve">he </w:t>
        </w:r>
      </w:ins>
      <w:ins w:id="482" w:author="Xu1" w:date="2024-05-14T19:19:26Z">
        <w:r>
          <w:rPr>
            <w:rFonts w:hint="eastAsia"/>
            <w:lang w:val="en-US" w:eastAsia="zh-CN"/>
          </w:rPr>
          <w:t>remot</w:t>
        </w:r>
      </w:ins>
      <w:ins w:id="483" w:author="Xu1" w:date="2024-05-14T19:19:27Z">
        <w:r>
          <w:rPr>
            <w:rFonts w:hint="eastAsia"/>
            <w:lang w:val="en-US" w:eastAsia="zh-CN"/>
          </w:rPr>
          <w:t>e</w:t>
        </w:r>
      </w:ins>
      <w:ins w:id="484" w:author="Xu1" w:date="2024-05-14T19:19:01Z">
        <w:r>
          <w:rPr/>
          <w:t xml:space="preserve"> UE shall generate a</w:t>
        </w:r>
      </w:ins>
      <w:ins w:id="485" w:author="Xu2" w:date="2024-05-17T11:47:17Z">
        <w:r>
          <w:rPr>
            <w:rFonts w:hint="eastAsia"/>
            <w:lang w:val="en-US" w:eastAsia="zh-CN"/>
          </w:rPr>
          <w:t>n</w:t>
        </w:r>
      </w:ins>
      <w:ins w:id="486" w:author="Xu1" w:date="2024-05-14T19:19:01Z">
        <w:r>
          <w:rPr/>
          <w:t xml:space="preserve"> SDP </w:t>
        </w:r>
      </w:ins>
      <w:ins w:id="487" w:author="Xu1" w:date="2024-05-14T19:23:33Z">
        <w:r>
          <w:rPr>
            <w:rFonts w:hint="eastAsia"/>
            <w:lang w:val="en-US" w:eastAsia="zh-CN"/>
          </w:rPr>
          <w:t>a</w:t>
        </w:r>
      </w:ins>
      <w:ins w:id="488" w:author="Xu1" w:date="2024-05-14T19:23:35Z">
        <w:r>
          <w:rPr>
            <w:rFonts w:hint="eastAsia"/>
            <w:lang w:val="en-US" w:eastAsia="zh-CN"/>
          </w:rPr>
          <w:t>ns</w:t>
        </w:r>
      </w:ins>
      <w:ins w:id="489" w:author="Xu1" w:date="2024-05-14T19:23:36Z">
        <w:r>
          <w:rPr>
            <w:rFonts w:hint="eastAsia"/>
            <w:lang w:val="en-US" w:eastAsia="zh-CN"/>
          </w:rPr>
          <w:t>we</w:t>
        </w:r>
      </w:ins>
      <w:ins w:id="490" w:author="Xu1" w:date="2024-05-14T19:23:37Z">
        <w:r>
          <w:rPr>
            <w:rFonts w:hint="eastAsia"/>
            <w:lang w:val="en-US" w:eastAsia="zh-CN"/>
          </w:rPr>
          <w:t>r</w:t>
        </w:r>
      </w:ins>
      <w:ins w:id="491" w:author="Xu1" w:date="2024-05-14T19:19:01Z">
        <w:r>
          <w:rPr/>
          <w:t xml:space="preserve"> </w:t>
        </w:r>
      </w:ins>
      <w:ins w:id="492" w:author="Xu1" w:date="2024-05-14T19:26:36Z">
        <w:r>
          <w:rPr>
            <w:rFonts w:hint="eastAsia"/>
            <w:lang w:val="en-US" w:eastAsia="zh-CN"/>
          </w:rPr>
          <w:t>t</w:t>
        </w:r>
      </w:ins>
      <w:ins w:id="493" w:author="Xu1" w:date="2024-05-14T19:26:37Z">
        <w:r>
          <w:rPr>
            <w:rFonts w:hint="eastAsia"/>
            <w:lang w:val="en-US" w:eastAsia="zh-CN"/>
          </w:rPr>
          <w:t xml:space="preserve">o </w:t>
        </w:r>
      </w:ins>
      <w:ins w:id="494" w:author="Xu1" w:date="2024-05-14T19:26:38Z">
        <w:r>
          <w:rPr>
            <w:rFonts w:hint="eastAsia"/>
            <w:lang w:val="en-US" w:eastAsia="zh-CN"/>
          </w:rPr>
          <w:t>acc</w:t>
        </w:r>
      </w:ins>
      <w:ins w:id="495" w:author="Xu1" w:date="2024-05-14T19:26:39Z">
        <w:r>
          <w:rPr>
            <w:rFonts w:hint="eastAsia"/>
            <w:lang w:val="en-US" w:eastAsia="zh-CN"/>
          </w:rPr>
          <w:t>ep</w:t>
        </w:r>
      </w:ins>
      <w:ins w:id="496" w:author="Xu1" w:date="2024-05-14T19:26:40Z">
        <w:r>
          <w:rPr>
            <w:rFonts w:hint="eastAsia"/>
            <w:lang w:val="en-US" w:eastAsia="zh-CN"/>
          </w:rPr>
          <w:t>t a</w:t>
        </w:r>
      </w:ins>
      <w:ins w:id="497" w:author="Xu2" w:date="2024-05-17T11:47:25Z">
        <w:r>
          <w:rPr>
            <w:rFonts w:hint="eastAsia"/>
            <w:lang w:val="en-US" w:eastAsia="zh-CN"/>
          </w:rPr>
          <w:t>n</w:t>
        </w:r>
      </w:ins>
      <w:ins w:id="498" w:author="Xu1" w:date="2024-05-14T19:26:42Z">
        <w:r>
          <w:rPr>
            <w:rFonts w:hint="eastAsia"/>
            <w:lang w:val="en-US" w:eastAsia="zh-CN"/>
          </w:rPr>
          <w:t xml:space="preserve"> </w:t>
        </w:r>
      </w:ins>
      <w:ins w:id="499" w:author="Xu1" w:date="2024-05-14T19:26:43Z">
        <w:r>
          <w:rPr>
            <w:rFonts w:hint="eastAsia"/>
            <w:lang w:val="en-US" w:eastAsia="zh-CN"/>
          </w:rPr>
          <w:t>S</w:t>
        </w:r>
      </w:ins>
      <w:ins w:id="500" w:author="Xu1" w:date="2024-05-14T19:26:44Z">
        <w:r>
          <w:rPr>
            <w:rFonts w:hint="eastAsia"/>
            <w:lang w:val="en-US" w:eastAsia="zh-CN"/>
          </w:rPr>
          <w:t>DP</w:t>
        </w:r>
      </w:ins>
      <w:ins w:id="501" w:author="Xu1" w:date="2024-05-14T19:26:45Z">
        <w:r>
          <w:rPr>
            <w:rFonts w:hint="eastAsia"/>
            <w:lang w:val="en-US" w:eastAsia="zh-CN"/>
          </w:rPr>
          <w:t xml:space="preserve"> of</w:t>
        </w:r>
      </w:ins>
      <w:ins w:id="502" w:author="Xu1" w:date="2024-05-14T19:26:46Z">
        <w:r>
          <w:rPr>
            <w:rFonts w:hint="eastAsia"/>
            <w:lang w:val="en-US" w:eastAsia="zh-CN"/>
          </w:rPr>
          <w:t>fer</w:t>
        </w:r>
      </w:ins>
      <w:ins w:id="503" w:author="Xu1" w:date="2024-05-14T19:26:47Z">
        <w:r>
          <w:rPr>
            <w:rFonts w:hint="eastAsia"/>
            <w:lang w:val="en-US" w:eastAsia="zh-CN"/>
          </w:rPr>
          <w:t xml:space="preserve"> </w:t>
        </w:r>
      </w:ins>
      <w:ins w:id="504" w:author="Xu1" w:date="2024-05-14T19:19:01Z">
        <w:r>
          <w:rPr/>
          <w:t>where:</w:t>
        </w:r>
      </w:ins>
    </w:p>
    <w:p>
      <w:pPr>
        <w:pStyle w:val="123"/>
        <w:rPr>
          <w:ins w:id="505" w:author="Xu1" w:date="2024-05-14T19:19:01Z"/>
          <w:rFonts w:hint="eastAsia" w:eastAsia="宋体"/>
          <w:lang w:val="en-US" w:eastAsia="zh-CN"/>
        </w:rPr>
      </w:pPr>
      <w:ins w:id="506" w:author="Xu1" w:date="2024-05-14T19:19:01Z">
        <w:r>
          <w:rPr/>
          <w:t>1)</w:t>
        </w:r>
      </w:ins>
      <w:ins w:id="507" w:author="Xu1" w:date="2024-05-14T19:19:01Z">
        <w:r>
          <w:rPr/>
          <w:tab/>
        </w:r>
      </w:ins>
      <w:ins w:id="508" w:author="Xu1" w:date="2024-05-14T19:30:55Z">
        <w:r>
          <w:rPr>
            <w:rFonts w:hint="eastAsia"/>
            <w:lang w:val="en-US" w:eastAsia="zh-CN"/>
          </w:rPr>
          <w:t xml:space="preserve">for </w:t>
        </w:r>
      </w:ins>
      <w:ins w:id="509" w:author="Xu1" w:date="2024-05-14T19:28:34Z">
        <w:bookmarkStart w:id="15" w:name="OLE_LINK6"/>
        <w:r>
          <w:rPr>
            <w:rFonts w:hint="eastAsia"/>
            <w:lang w:val="en-US" w:eastAsia="zh-CN"/>
          </w:rPr>
          <w:t>a</w:t>
        </w:r>
      </w:ins>
      <w:ins w:id="510" w:author="Xu1" w:date="2024-05-14T19:28:35Z">
        <w:r>
          <w:rPr>
            <w:rFonts w:hint="eastAsia"/>
            <w:lang w:val="en-US" w:eastAsia="zh-CN"/>
          </w:rPr>
          <w:t xml:space="preserve"> </w:t>
        </w:r>
      </w:ins>
      <w:ins w:id="511" w:author="Xu1" w:date="2024-05-14T19:19:01Z">
        <w:r>
          <w:rPr>
            <w:rFonts w:hint="eastAsia" w:eastAsia="宋体"/>
            <w:lang w:val="en-US" w:eastAsia="zh-CN"/>
          </w:rPr>
          <w:t xml:space="preserve">data channel </w:t>
        </w:r>
      </w:ins>
      <w:ins w:id="512" w:author="Xu1" w:date="2024-05-14T19:19:01Z">
        <w:r>
          <w:rPr/>
          <w:t xml:space="preserve">media </w:t>
        </w:r>
      </w:ins>
      <w:ins w:id="513" w:author="Xu1" w:date="2024-05-14T19:28:41Z">
        <w:r>
          <w:rPr>
            <w:rFonts w:hint="eastAsia"/>
            <w:lang w:val="en-US" w:eastAsia="zh-CN"/>
          </w:rPr>
          <w:t>de</w:t>
        </w:r>
      </w:ins>
      <w:ins w:id="514" w:author="Xu1" w:date="2024-05-14T19:28:42Z">
        <w:r>
          <w:rPr>
            <w:rFonts w:hint="eastAsia"/>
            <w:lang w:val="en-US" w:eastAsia="zh-CN"/>
          </w:rPr>
          <w:t>scr</w:t>
        </w:r>
      </w:ins>
      <w:ins w:id="515" w:author="Xu1" w:date="2024-05-14T19:28:43Z">
        <w:r>
          <w:rPr>
            <w:rFonts w:hint="eastAsia"/>
            <w:lang w:val="en-US" w:eastAsia="zh-CN"/>
          </w:rPr>
          <w:t>i</w:t>
        </w:r>
      </w:ins>
      <w:ins w:id="516" w:author="Xu1" w:date="2024-05-14T19:28:44Z">
        <w:r>
          <w:rPr>
            <w:rFonts w:hint="eastAsia"/>
            <w:lang w:val="en-US" w:eastAsia="zh-CN"/>
          </w:rPr>
          <w:t>ption</w:t>
        </w:r>
      </w:ins>
      <w:ins w:id="517" w:author="Xu1" w:date="2024-05-14T19:19:01Z">
        <w:r>
          <w:rPr/>
          <w:t xml:space="preserve"> contains</w:t>
        </w:r>
      </w:ins>
      <w:ins w:id="518" w:author="Xu1" w:date="2024-05-14T19:19:01Z">
        <w:r>
          <w:rPr>
            <w:rFonts w:hint="eastAsia" w:eastAsia="宋体"/>
            <w:lang w:val="en-US" w:eastAsia="zh-CN"/>
          </w:rPr>
          <w:t xml:space="preserve"> a</w:t>
        </w:r>
      </w:ins>
      <w:ins w:id="519" w:author="Xu2" w:date="2024-05-17T11:47:30Z">
        <w:r>
          <w:rPr>
            <w:rFonts w:hint="eastAsia" w:eastAsia="宋体"/>
            <w:lang w:val="en-US" w:eastAsia="zh-CN"/>
          </w:rPr>
          <w:t>n</w:t>
        </w:r>
      </w:ins>
      <w:ins w:id="520" w:author="Xu1" w:date="2024-05-14T19:19:01Z">
        <w:r>
          <w:rPr>
            <w:rFonts w:hint="eastAsia" w:eastAsia="宋体"/>
            <w:lang w:val="en-US" w:eastAsia="zh-CN"/>
          </w:rPr>
          <w:t xml:space="preserve"> </w:t>
        </w:r>
      </w:ins>
      <w:ins w:id="521" w:author="Xu1" w:date="2024-05-14T19:19:01Z">
        <w:r>
          <w:rPr/>
          <w:t xml:space="preserve">SDP </w:t>
        </w:r>
      </w:ins>
      <w:ins w:id="522" w:author="Xu1" w:date="2024-05-14T19:19:01Z">
        <w:r>
          <w:rPr>
            <w:rFonts w:hint="eastAsia"/>
            <w:lang w:val="en-US" w:eastAsia="zh-CN"/>
          </w:rPr>
          <w:t xml:space="preserve">direction </w:t>
        </w:r>
      </w:ins>
      <w:ins w:id="523" w:author="Xu1" w:date="2024-05-14T19:19:01Z">
        <w:r>
          <w:rPr/>
          <w:t>attribute</w:t>
        </w:r>
        <w:bookmarkEnd w:id="15"/>
      </w:ins>
      <w:ins w:id="524" w:author="Xu1" w:date="2024-05-14T19:19:01Z">
        <w:r>
          <w:rPr>
            <w:rFonts w:hint="eastAsia"/>
            <w:lang w:val="en-US" w:eastAsia="zh-CN"/>
          </w:rPr>
          <w:t xml:space="preserve"> </w:t>
        </w:r>
      </w:ins>
      <w:ins w:id="525" w:author="Xu1" w:date="2024-05-14T19:19:01Z">
        <w:r>
          <w:rPr/>
          <w:t>"</w:t>
        </w:r>
      </w:ins>
      <w:ins w:id="526" w:author="Xu1" w:date="2024-05-14T19:19:01Z">
        <w:r>
          <w:rPr>
            <w:rFonts w:hint="eastAsia"/>
            <w:lang w:val="en-US" w:eastAsia="zh-CN"/>
          </w:rPr>
          <w:t>a=</w:t>
        </w:r>
      </w:ins>
      <w:ins w:id="527" w:author="Xu1" w:date="2024-05-14T19:19:01Z">
        <w:r>
          <w:rPr>
            <w:rFonts w:hint="eastAsia" w:eastAsia="宋体"/>
            <w:lang w:val="en-US" w:eastAsia="zh-CN"/>
          </w:rPr>
          <w:t>inactive</w:t>
        </w:r>
      </w:ins>
      <w:ins w:id="528" w:author="Xu1" w:date="2024-05-14T19:19:01Z">
        <w:r>
          <w:rPr/>
          <w:t>"</w:t>
        </w:r>
      </w:ins>
      <w:ins w:id="529" w:author="Xu1" w:date="2024-05-14T19:32:34Z">
        <w:r>
          <w:rPr>
            <w:rFonts w:hint="eastAsia"/>
            <w:lang w:val="en-US" w:eastAsia="zh-CN"/>
          </w:rPr>
          <w:t xml:space="preserve"> </w:t>
        </w:r>
      </w:ins>
      <w:ins w:id="530" w:author="Xu1" w:date="2024-05-14T19:32:35Z">
        <w:r>
          <w:rPr>
            <w:rFonts w:hint="eastAsia"/>
            <w:lang w:val="en-US" w:eastAsia="zh-CN"/>
          </w:rPr>
          <w:t xml:space="preserve">or </w:t>
        </w:r>
      </w:ins>
      <w:ins w:id="531" w:author="Xu1" w:date="2024-05-14T19:32:46Z">
        <w:r>
          <w:rPr/>
          <w:t>"</w:t>
        </w:r>
      </w:ins>
      <w:ins w:id="532" w:author="Xu1" w:date="2024-05-14T19:32:46Z">
        <w:r>
          <w:rPr>
            <w:rFonts w:hint="eastAsia"/>
            <w:lang w:val="en-US" w:eastAsia="zh-CN"/>
          </w:rPr>
          <w:t>a=</w:t>
        </w:r>
      </w:ins>
      <w:ins w:id="533" w:author="Xu1" w:date="2024-05-14T19:32:46Z">
        <w:r>
          <w:rPr/>
          <w:t>sendrecv"</w:t>
        </w:r>
      </w:ins>
      <w:ins w:id="534" w:author="Xu1" w:date="2024-05-14T19:30:39Z">
        <w:r>
          <w:rPr>
            <w:rFonts w:hint="eastAsia"/>
            <w:lang w:val="en-US" w:eastAsia="zh-CN"/>
          </w:rPr>
          <w:t>,</w:t>
        </w:r>
      </w:ins>
      <w:ins w:id="535" w:author="Xu1" w:date="2024-05-14T19:31:04Z">
        <w:r>
          <w:rPr>
            <w:rFonts w:hint="eastAsia"/>
            <w:lang w:val="en-US" w:eastAsia="zh-CN"/>
          </w:rPr>
          <w:t xml:space="preserve"> </w:t>
        </w:r>
      </w:ins>
      <w:ins w:id="536" w:author="Xu1" w:date="2024-05-14T19:30:51Z">
        <w:r>
          <w:rPr/>
          <w:t>include</w:t>
        </w:r>
      </w:ins>
      <w:ins w:id="537" w:author="Xu1" w:date="2024-05-14T19:31:14Z">
        <w:r>
          <w:rPr>
            <w:rFonts w:hint="eastAsia"/>
            <w:lang w:val="en-US" w:eastAsia="zh-CN"/>
          </w:rPr>
          <w:t>s</w:t>
        </w:r>
      </w:ins>
      <w:ins w:id="538" w:author="Xu1" w:date="2024-05-14T19:30:51Z">
        <w:r>
          <w:rPr/>
          <w:t xml:space="preserve"> the same </w:t>
        </w:r>
      </w:ins>
      <w:ins w:id="539" w:author="Xu1" w:date="2024-05-14T19:30:51Z">
        <w:r>
          <w:rPr>
            <w:rFonts w:hint="eastAsia"/>
            <w:lang w:val="en-US" w:eastAsia="zh-CN"/>
          </w:rPr>
          <w:t xml:space="preserve">attribute </w:t>
        </w:r>
      </w:ins>
      <w:ins w:id="540" w:author="Xu1" w:date="2024-05-14T19:30:51Z">
        <w:r>
          <w:rPr/>
          <w:t>value for</w:t>
        </w:r>
      </w:ins>
      <w:ins w:id="541" w:author="Xu1" w:date="2024-05-14T19:30:51Z">
        <w:r>
          <w:rPr>
            <w:rFonts w:hint="eastAsia"/>
            <w:lang w:val="en-US" w:eastAsia="zh-CN"/>
          </w:rPr>
          <w:t xml:space="preserve"> the </w:t>
        </w:r>
      </w:ins>
      <w:ins w:id="542" w:author="Xu1" w:date="2024-05-14T19:30:51Z">
        <w:r>
          <w:rPr>
            <w:rFonts w:eastAsia="Malgun Gothic"/>
          </w:rPr>
          <w:t xml:space="preserve">corresponding data channel media description </w:t>
        </w:r>
      </w:ins>
      <w:ins w:id="543" w:author="Xu1" w:date="2024-05-14T19:30:51Z">
        <w:r>
          <w:rPr>
            <w:rFonts w:hint="eastAsia"/>
            <w:lang w:val="en-US" w:eastAsia="zh-CN"/>
          </w:rPr>
          <w:t>f</w:t>
        </w:r>
      </w:ins>
      <w:ins w:id="544" w:author="Xu1" w:date="2024-05-14T19:30:51Z">
        <w:r>
          <w:rPr>
            <w:lang w:val="en-US"/>
          </w:rPr>
          <w:t>rom the offer</w:t>
        </w:r>
      </w:ins>
      <w:ins w:id="545" w:author="Xu1" w:date="2024-05-14T19:19:01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546" w:author="Xu1" w:date="2024-05-14T19:19:01Z"/>
          <w:rFonts w:hint="eastAsia" w:eastAsia="宋体"/>
          <w:lang w:val="en-US" w:eastAsia="zh-CN"/>
        </w:rPr>
      </w:pPr>
      <w:ins w:id="547" w:author="Xu1" w:date="2024-05-14T19:19:01Z">
        <w:r>
          <w:rPr/>
          <w:t>2)</w:t>
        </w:r>
      </w:ins>
      <w:ins w:id="548" w:author="Xu1" w:date="2024-05-14T19:19:01Z">
        <w:r>
          <w:rPr/>
          <w:tab/>
        </w:r>
      </w:ins>
      <w:ins w:id="549" w:author="Xu1" w:date="2024-05-14T19:19:01Z">
        <w:r>
          <w:rPr/>
          <w:t xml:space="preserve">for </w:t>
        </w:r>
      </w:ins>
      <w:ins w:id="550" w:author="Xu1" w:date="2024-05-14T19:32:21Z">
        <w:r>
          <w:rPr>
            <w:rFonts w:hint="eastAsia"/>
            <w:lang w:val="en-US" w:eastAsia="zh-CN"/>
          </w:rPr>
          <w:t xml:space="preserve">a </w:t>
        </w:r>
      </w:ins>
      <w:ins w:id="551" w:author="Xu1" w:date="2024-05-14T19:32:21Z">
        <w:r>
          <w:rPr>
            <w:rFonts w:hint="eastAsia" w:eastAsia="宋体"/>
            <w:lang w:val="en-US" w:eastAsia="zh-CN"/>
          </w:rPr>
          <w:t xml:space="preserve">data channel </w:t>
        </w:r>
      </w:ins>
      <w:ins w:id="552" w:author="Xu1" w:date="2024-05-14T19:32:21Z">
        <w:r>
          <w:rPr/>
          <w:t xml:space="preserve">media </w:t>
        </w:r>
      </w:ins>
      <w:ins w:id="553" w:author="Xu1" w:date="2024-05-14T19:32:21Z">
        <w:r>
          <w:rPr>
            <w:rFonts w:hint="eastAsia"/>
            <w:lang w:val="en-US" w:eastAsia="zh-CN"/>
          </w:rPr>
          <w:t>description</w:t>
        </w:r>
      </w:ins>
      <w:ins w:id="554" w:author="Xu1" w:date="2024-05-14T19:34:51Z">
        <w:r>
          <w:rPr>
            <w:rFonts w:hint="eastAsia"/>
            <w:lang w:val="en-US" w:eastAsia="zh-CN"/>
          </w:rPr>
          <w:t xml:space="preserve"> </w:t>
        </w:r>
      </w:ins>
      <w:ins w:id="555" w:author="Xu2" w:date="2024-05-17T11:47:44Z">
        <w:r>
          <w:rPr>
            <w:rFonts w:hint="eastAsia"/>
            <w:lang w:val="en-US" w:eastAsia="zh-CN"/>
          </w:rPr>
          <w:t>i</w:t>
        </w:r>
      </w:ins>
      <w:ins w:id="556" w:author="Xu2" w:date="2024-05-17T11:47:45Z">
        <w:r>
          <w:rPr>
            <w:rFonts w:hint="eastAsia"/>
            <w:lang w:val="en-US" w:eastAsia="zh-CN"/>
          </w:rPr>
          <w:t xml:space="preserve">n </w:t>
        </w:r>
      </w:ins>
      <w:ins w:id="557" w:author="Xu2" w:date="2024-05-17T11:47:48Z">
        <w:r>
          <w:rPr>
            <w:rFonts w:hint="eastAsia"/>
            <w:lang w:val="en-US" w:eastAsia="zh-CN"/>
          </w:rPr>
          <w:t>whic</w:t>
        </w:r>
      </w:ins>
      <w:ins w:id="558" w:author="Xu2" w:date="2024-05-17T11:47:49Z">
        <w:r>
          <w:rPr>
            <w:rFonts w:hint="eastAsia"/>
            <w:lang w:val="en-US" w:eastAsia="zh-CN"/>
          </w:rPr>
          <w:t xml:space="preserve">h </w:t>
        </w:r>
      </w:ins>
      <w:ins w:id="559" w:author="Xu2" w:date="2024-05-17T11:47:51Z">
        <w:r>
          <w:rPr>
            <w:rFonts w:hint="eastAsia" w:eastAsia="宋体"/>
            <w:lang w:val="en-US" w:eastAsia="zh-CN"/>
          </w:rPr>
          <w:t>t</w:t>
        </w:r>
      </w:ins>
      <w:ins w:id="560" w:author="Xu2" w:date="2024-05-17T11:47:52Z">
        <w:r>
          <w:rPr>
            <w:rFonts w:hint="eastAsia" w:eastAsia="宋体"/>
            <w:lang w:val="en-US" w:eastAsia="zh-CN"/>
          </w:rPr>
          <w:t>he</w:t>
        </w:r>
      </w:ins>
      <w:ins w:id="561" w:author="Xu1" w:date="2024-05-14T19:32:21Z">
        <w:r>
          <w:rPr>
            <w:rFonts w:hint="eastAsia" w:eastAsia="宋体"/>
            <w:lang w:val="en-US" w:eastAsia="zh-CN"/>
          </w:rPr>
          <w:t xml:space="preserve"> </w:t>
        </w:r>
      </w:ins>
      <w:ins w:id="562" w:author="Xu1" w:date="2024-05-14T19:32:21Z">
        <w:r>
          <w:rPr/>
          <w:t xml:space="preserve">SDP </w:t>
        </w:r>
      </w:ins>
      <w:ins w:id="563" w:author="Xu1" w:date="2024-05-14T19:32:21Z">
        <w:r>
          <w:rPr>
            <w:rFonts w:hint="eastAsia"/>
            <w:lang w:val="en-US" w:eastAsia="zh-CN"/>
          </w:rPr>
          <w:t xml:space="preserve">direction </w:t>
        </w:r>
      </w:ins>
      <w:ins w:id="564" w:author="Xu1" w:date="2024-05-14T19:32:21Z">
        <w:r>
          <w:rPr/>
          <w:t>attribute</w:t>
        </w:r>
      </w:ins>
      <w:ins w:id="565" w:author="Xu1" w:date="2024-05-14T19:35:00Z">
        <w:r>
          <w:rPr>
            <w:rFonts w:hint="eastAsia"/>
            <w:lang w:val="en-US" w:eastAsia="zh-CN"/>
          </w:rPr>
          <w:t xml:space="preserve"> </w:t>
        </w:r>
      </w:ins>
      <w:ins w:id="566" w:author="Xu1" w:date="2024-05-14T19:34:58Z">
        <w:r>
          <w:rPr>
            <w:rFonts w:hint="eastAsia"/>
            <w:lang w:val="en-US" w:eastAsia="zh-CN"/>
          </w:rPr>
          <w:t xml:space="preserve">is </w:t>
        </w:r>
      </w:ins>
      <w:ins w:id="567" w:author="Xu1" w:date="2024-05-14T19:34:58Z">
        <w:r>
          <w:rPr/>
          <w:t>omitted</w:t>
        </w:r>
      </w:ins>
      <w:ins w:id="568" w:author="Xu1" w:date="2024-05-14T19:19:01Z">
        <w:r>
          <w:rPr/>
          <w:t xml:space="preserve">, </w:t>
        </w:r>
      </w:ins>
      <w:ins w:id="569" w:author="Xu1" w:date="2024-05-14T19:41:18Z">
        <w:r>
          <w:rPr>
            <w:rFonts w:hint="eastAsia"/>
            <w:lang w:val="en-US" w:eastAsia="zh-CN"/>
          </w:rPr>
          <w:t>rem</w:t>
        </w:r>
      </w:ins>
      <w:ins w:id="570" w:author="Xu1" w:date="2024-05-14T19:41:19Z">
        <w:r>
          <w:rPr>
            <w:rFonts w:hint="eastAsia"/>
            <w:lang w:val="en-US" w:eastAsia="zh-CN"/>
          </w:rPr>
          <w:t>ove</w:t>
        </w:r>
      </w:ins>
      <w:ins w:id="571" w:author="Xu1" w:date="2024-05-14T19:41:20Z">
        <w:r>
          <w:rPr>
            <w:rFonts w:hint="eastAsia"/>
            <w:lang w:val="en-US" w:eastAsia="zh-CN"/>
          </w:rPr>
          <w:t>s</w:t>
        </w:r>
      </w:ins>
      <w:ins w:id="572" w:author="Xu1" w:date="2024-05-14T19:40:33Z">
        <w:r>
          <w:rPr/>
          <w:t xml:space="preserve"> the </w:t>
        </w:r>
      </w:ins>
      <w:ins w:id="573" w:author="Xu1" w:date="2024-05-14T19:41:36Z">
        <w:r>
          <w:rPr/>
          <w:t xml:space="preserve">SDP </w:t>
        </w:r>
      </w:ins>
      <w:ins w:id="574" w:author="Xu1" w:date="2024-05-14T19:41:36Z">
        <w:r>
          <w:rPr>
            <w:rFonts w:hint="eastAsia"/>
            <w:lang w:val="en-US" w:eastAsia="zh-CN"/>
          </w:rPr>
          <w:t xml:space="preserve">direction </w:t>
        </w:r>
      </w:ins>
      <w:ins w:id="575" w:author="Xu1" w:date="2024-05-14T19:41:36Z">
        <w:r>
          <w:rPr/>
          <w:t>attribute</w:t>
        </w:r>
      </w:ins>
      <w:ins w:id="576" w:author="Xu1" w:date="2024-05-14T19:40:33Z">
        <w:r>
          <w:rPr/>
          <w:t xml:space="preserve"> for</w:t>
        </w:r>
      </w:ins>
      <w:ins w:id="577" w:author="Xu1" w:date="2024-05-14T19:40:33Z">
        <w:r>
          <w:rPr>
            <w:rFonts w:hint="eastAsia"/>
            <w:lang w:val="en-US" w:eastAsia="zh-CN"/>
          </w:rPr>
          <w:t xml:space="preserve"> the </w:t>
        </w:r>
      </w:ins>
      <w:ins w:id="578" w:author="Xu1" w:date="2024-05-14T19:40:33Z">
        <w:r>
          <w:rPr>
            <w:rFonts w:eastAsia="Malgun Gothic"/>
          </w:rPr>
          <w:t>corresponding data channel media description</w:t>
        </w:r>
      </w:ins>
      <w:ins w:id="579" w:author="Xu1" w:date="2024-05-14T19:19:01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580" w:author="Xu1" w:date="2024-05-14T19:19:01Z"/>
        </w:rPr>
      </w:pPr>
      <w:ins w:id="581" w:author="Xu1" w:date="2024-05-14T19:19:01Z">
        <w:r>
          <w:rPr/>
          <w:tab/>
        </w:r>
      </w:ins>
      <w:ins w:id="582" w:author="Xu1" w:date="2024-05-14T19:19:01Z">
        <w:r>
          <w:rPr>
            <w:rFonts w:hint="eastAsia"/>
            <w:lang w:val="en-US" w:eastAsia="zh-CN"/>
          </w:rPr>
          <w:t xml:space="preserve">as specified in </w:t>
        </w:r>
      </w:ins>
      <w:ins w:id="583" w:author="Xu1" w:date="2024-05-14T19:19:01Z">
        <w:r>
          <w:rPr>
            <w:lang w:eastAsia="zh-CN"/>
          </w:rPr>
          <w:t>3GPP</w:t>
        </w:r>
      </w:ins>
      <w:ins w:id="584" w:author="Xu1" w:date="2024-05-14T19:19:01Z">
        <w:r>
          <w:rPr>
            <w:lang w:val="en-US" w:eastAsia="zh-CN"/>
          </w:rPr>
          <w:t> </w:t>
        </w:r>
      </w:ins>
      <w:ins w:id="585" w:author="Xu1" w:date="2024-05-14T19:19:01Z">
        <w:r>
          <w:rPr>
            <w:rFonts w:hint="eastAsia"/>
            <w:lang w:eastAsia="zh-CN"/>
          </w:rPr>
          <w:t>TS</w:t>
        </w:r>
      </w:ins>
      <w:ins w:id="586" w:author="Xu1" w:date="2024-05-14T19:19:01Z">
        <w:r>
          <w:rPr>
            <w:lang w:val="en-US" w:eastAsia="zh-CN"/>
          </w:rPr>
          <w:t> </w:t>
        </w:r>
      </w:ins>
      <w:ins w:id="587" w:author="Xu1" w:date="2024-05-14T19:19:01Z">
        <w:r>
          <w:rPr>
            <w:lang w:eastAsia="zh-CN"/>
          </w:rPr>
          <w:t>2</w:t>
        </w:r>
      </w:ins>
      <w:ins w:id="588" w:author="Xu1" w:date="2024-05-14T19:19:01Z">
        <w:r>
          <w:rPr>
            <w:rFonts w:hint="eastAsia"/>
            <w:lang w:val="en-US" w:eastAsia="zh-CN"/>
          </w:rPr>
          <w:t>6</w:t>
        </w:r>
      </w:ins>
      <w:ins w:id="589" w:author="Xu1" w:date="2024-05-14T19:19:01Z">
        <w:r>
          <w:rPr>
            <w:lang w:eastAsia="zh-CN"/>
          </w:rPr>
          <w:t>.</w:t>
        </w:r>
      </w:ins>
      <w:ins w:id="590" w:author="Xu1" w:date="2024-05-14T19:19:01Z">
        <w:r>
          <w:rPr>
            <w:rFonts w:hint="eastAsia"/>
            <w:lang w:val="en-US" w:eastAsia="zh-CN"/>
          </w:rPr>
          <w:t>114</w:t>
        </w:r>
      </w:ins>
      <w:ins w:id="591" w:author="Xu1" w:date="2024-05-14T19:19:01Z">
        <w:r>
          <w:rPr>
            <w:lang w:val="en-US" w:eastAsia="zh-CN"/>
          </w:rPr>
          <w:t> [</w:t>
        </w:r>
      </w:ins>
      <w:ins w:id="592" w:author="Xu1" w:date="2024-05-14T19:19:01Z">
        <w:r>
          <w:rPr>
            <w:rFonts w:hint="eastAsia"/>
            <w:lang w:val="en-US" w:eastAsia="zh-CN"/>
          </w:rPr>
          <w:t>4</w:t>
        </w:r>
      </w:ins>
      <w:ins w:id="593" w:author="Xu1" w:date="2024-05-14T19:19:01Z">
        <w:r>
          <w:rPr>
            <w:lang w:val="en-US" w:eastAsia="zh-CN"/>
          </w:rPr>
          <w:t>]</w:t>
        </w:r>
      </w:ins>
      <w:ins w:id="594" w:author="Xu1" w:date="2024-05-14T19:19:01Z">
        <w:r>
          <w:rPr>
            <w:rFonts w:hint="eastAsia"/>
            <w:lang w:val="en-US" w:eastAsia="zh-CN"/>
          </w:rPr>
          <w:t xml:space="preserve"> and </w:t>
        </w:r>
      </w:ins>
      <w:ins w:id="595" w:author="Xu1" w:date="2024-05-14T19:19:01Z">
        <w:r>
          <w:rPr/>
          <w:t xml:space="preserve">send the generated SDP </w:t>
        </w:r>
      </w:ins>
      <w:ins w:id="596" w:author="Xu1" w:date="2024-05-14T19:36:10Z">
        <w:r>
          <w:rPr>
            <w:rFonts w:hint="eastAsia"/>
            <w:lang w:val="en-US" w:eastAsia="zh-CN"/>
          </w:rPr>
          <w:t>an</w:t>
        </w:r>
      </w:ins>
      <w:ins w:id="597" w:author="Xu1" w:date="2024-05-14T19:37:15Z">
        <w:r>
          <w:rPr>
            <w:rFonts w:hint="eastAsia"/>
            <w:lang w:val="en-US" w:eastAsia="zh-CN"/>
          </w:rPr>
          <w:t>s</w:t>
        </w:r>
      </w:ins>
      <w:ins w:id="598" w:author="Xu1" w:date="2024-05-14T19:36:13Z">
        <w:r>
          <w:rPr>
            <w:rFonts w:hint="eastAsia"/>
            <w:lang w:val="en-US" w:eastAsia="zh-CN"/>
          </w:rPr>
          <w:t>w</w:t>
        </w:r>
      </w:ins>
      <w:ins w:id="599" w:author="Xu1" w:date="2024-05-14T19:36:14Z">
        <w:r>
          <w:rPr>
            <w:rFonts w:hint="eastAsia"/>
            <w:lang w:val="en-US" w:eastAsia="zh-CN"/>
          </w:rPr>
          <w:t>er</w:t>
        </w:r>
      </w:ins>
      <w:ins w:id="600" w:author="Xu1" w:date="2024-05-14T19:19:01Z">
        <w:r>
          <w:rPr/>
          <w:t xml:space="preserve"> in </w:t>
        </w:r>
      </w:ins>
      <w:ins w:id="601" w:author="Xu1" w:date="2024-05-14T19:37:17Z">
        <w:r>
          <w:rPr>
            <w:rFonts w:hint="eastAsia"/>
            <w:lang w:val="en-US" w:eastAsia="zh-CN"/>
          </w:rPr>
          <w:t xml:space="preserve">the </w:t>
        </w:r>
      </w:ins>
      <w:ins w:id="602" w:author="Xu1" w:date="2024-05-14T19:37:18Z">
        <w:r>
          <w:rPr>
            <w:rFonts w:hint="eastAsia"/>
            <w:lang w:val="en-US" w:eastAsia="zh-CN"/>
          </w:rPr>
          <w:t>re</w:t>
        </w:r>
      </w:ins>
      <w:ins w:id="603" w:author="Xu1" w:date="2024-05-14T19:37:19Z">
        <w:r>
          <w:rPr>
            <w:rFonts w:hint="eastAsia"/>
            <w:lang w:val="en-US" w:eastAsia="zh-CN"/>
          </w:rPr>
          <w:t>spo</w:t>
        </w:r>
      </w:ins>
      <w:ins w:id="604" w:author="Xu1" w:date="2024-05-14T19:37:20Z">
        <w:r>
          <w:rPr>
            <w:rFonts w:hint="eastAsia"/>
            <w:lang w:val="en-US" w:eastAsia="zh-CN"/>
          </w:rPr>
          <w:t>ns</w:t>
        </w:r>
      </w:ins>
      <w:ins w:id="605" w:author="Xu1" w:date="2024-05-14T19:37:21Z">
        <w:r>
          <w:rPr>
            <w:rFonts w:hint="eastAsia"/>
            <w:lang w:val="en-US" w:eastAsia="zh-CN"/>
          </w:rPr>
          <w:t xml:space="preserve">e to </w:t>
        </w:r>
      </w:ins>
      <w:ins w:id="606" w:author="Xu1" w:date="2024-05-14T19:37:22Z">
        <w:r>
          <w:rPr>
            <w:rFonts w:hint="eastAsia"/>
            <w:lang w:val="en-US" w:eastAsia="zh-CN"/>
          </w:rPr>
          <w:t>the</w:t>
        </w:r>
      </w:ins>
      <w:ins w:id="607" w:author="Xu1" w:date="2024-05-14T19:19:01Z">
        <w:r>
          <w:rPr/>
          <w:t xml:space="preserve"> re-INVITE request</w:t>
        </w:r>
      </w:ins>
      <w:ins w:id="608" w:author="Xu1" w:date="2024-05-14T19:37:3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09" w:author="Xu1" w:date="2024-05-14T19:19:01Z"/>
          <w:rFonts w:hint="default" w:eastAsia="宋体"/>
          <w:lang w:val="en-US" w:eastAsia="zh-CN"/>
        </w:rPr>
      </w:pPr>
      <w:ins w:id="610" w:author="Xu1" w:date="2024-05-14T19:19:01Z">
        <w:r>
          <w:rPr>
            <w:rFonts w:hint="eastAsia" w:eastAsia="宋体"/>
            <w:lang w:val="en-US" w:eastAsia="zh-CN"/>
          </w:rPr>
          <w:t xml:space="preserve">Even if the data channel </w:t>
        </w:r>
      </w:ins>
      <w:ins w:id="611" w:author="Xu2" w:date="2024-05-17T11:48:31Z">
        <w:r>
          <w:rPr>
            <w:rFonts w:hint="eastAsia" w:eastAsia="宋体"/>
            <w:lang w:val="en-US" w:eastAsia="zh-CN"/>
          </w:rPr>
          <w:t>me</w:t>
        </w:r>
      </w:ins>
      <w:ins w:id="612" w:author="Xu2" w:date="2024-05-17T11:48:32Z">
        <w:r>
          <w:rPr>
            <w:rFonts w:hint="eastAsia" w:eastAsia="宋体"/>
            <w:lang w:val="en-US" w:eastAsia="zh-CN"/>
          </w:rPr>
          <w:t>dia</w:t>
        </w:r>
      </w:ins>
      <w:ins w:id="613" w:author="Xu1" w:date="2024-05-14T19:19:01Z">
        <w:r>
          <w:rPr>
            <w:rFonts w:hint="eastAsia" w:eastAsia="宋体"/>
            <w:lang w:val="en-US" w:eastAsia="zh-CN"/>
          </w:rPr>
          <w:t xml:space="preserve"> is suspended, to ensure the SCTP connection alive during the suspending period, the UE shall support to send and receive SCTP HEARTBEAT and HEARTBEAT ACK.</w:t>
        </w:r>
      </w:ins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493FA75B"/>
    <w:multiLevelType w:val="singleLevel"/>
    <w:tmpl w:val="493FA75B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E1502"/>
    <w:rsid w:val="00FF224A"/>
    <w:rsid w:val="00FF2647"/>
    <w:rsid w:val="01047C37"/>
    <w:rsid w:val="0229356B"/>
    <w:rsid w:val="03537505"/>
    <w:rsid w:val="04D028EF"/>
    <w:rsid w:val="077F098F"/>
    <w:rsid w:val="0B1769CA"/>
    <w:rsid w:val="0DF70B6A"/>
    <w:rsid w:val="0E2A6DF7"/>
    <w:rsid w:val="0E91385E"/>
    <w:rsid w:val="0FB571D5"/>
    <w:rsid w:val="10A173DE"/>
    <w:rsid w:val="15F1014A"/>
    <w:rsid w:val="161A675A"/>
    <w:rsid w:val="183561F2"/>
    <w:rsid w:val="19FF3171"/>
    <w:rsid w:val="1AB339DA"/>
    <w:rsid w:val="1DD77893"/>
    <w:rsid w:val="1F075E01"/>
    <w:rsid w:val="1F9065AE"/>
    <w:rsid w:val="1FA574F4"/>
    <w:rsid w:val="208D63E6"/>
    <w:rsid w:val="2142239F"/>
    <w:rsid w:val="248A15AA"/>
    <w:rsid w:val="24A13C25"/>
    <w:rsid w:val="24A274A8"/>
    <w:rsid w:val="25142183"/>
    <w:rsid w:val="255F3814"/>
    <w:rsid w:val="258D2C47"/>
    <w:rsid w:val="25A43C4A"/>
    <w:rsid w:val="25A52EF8"/>
    <w:rsid w:val="25DD11AA"/>
    <w:rsid w:val="2746632B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2E8F1662"/>
    <w:rsid w:val="302F4149"/>
    <w:rsid w:val="30837D76"/>
    <w:rsid w:val="32881628"/>
    <w:rsid w:val="34683319"/>
    <w:rsid w:val="34B20B82"/>
    <w:rsid w:val="34C42121"/>
    <w:rsid w:val="386D3170"/>
    <w:rsid w:val="38BE1079"/>
    <w:rsid w:val="39686697"/>
    <w:rsid w:val="3AE0652C"/>
    <w:rsid w:val="3D541A0A"/>
    <w:rsid w:val="3E2B5F1B"/>
    <w:rsid w:val="3E693752"/>
    <w:rsid w:val="3E8F6876"/>
    <w:rsid w:val="3F2812E7"/>
    <w:rsid w:val="3F4200B2"/>
    <w:rsid w:val="3F540D65"/>
    <w:rsid w:val="3FCA1134"/>
    <w:rsid w:val="40E75429"/>
    <w:rsid w:val="41BC3FBF"/>
    <w:rsid w:val="42117F33"/>
    <w:rsid w:val="42562684"/>
    <w:rsid w:val="43A07F74"/>
    <w:rsid w:val="44A14E43"/>
    <w:rsid w:val="45682419"/>
    <w:rsid w:val="45B16C06"/>
    <w:rsid w:val="45D25E54"/>
    <w:rsid w:val="46014419"/>
    <w:rsid w:val="46AF1607"/>
    <w:rsid w:val="476649CF"/>
    <w:rsid w:val="47C82750"/>
    <w:rsid w:val="48B7695A"/>
    <w:rsid w:val="4CF06ED7"/>
    <w:rsid w:val="4D1347FD"/>
    <w:rsid w:val="4DB93461"/>
    <w:rsid w:val="4E5A3196"/>
    <w:rsid w:val="4F487434"/>
    <w:rsid w:val="504A4B61"/>
    <w:rsid w:val="51272229"/>
    <w:rsid w:val="55F46B6B"/>
    <w:rsid w:val="57B36560"/>
    <w:rsid w:val="586400DE"/>
    <w:rsid w:val="58CB625E"/>
    <w:rsid w:val="59704FCA"/>
    <w:rsid w:val="5C4A36C0"/>
    <w:rsid w:val="5EFB5F1E"/>
    <w:rsid w:val="6335752B"/>
    <w:rsid w:val="646237BE"/>
    <w:rsid w:val="64647A4E"/>
    <w:rsid w:val="65501F0E"/>
    <w:rsid w:val="65707267"/>
    <w:rsid w:val="663B3194"/>
    <w:rsid w:val="683D77C1"/>
    <w:rsid w:val="69172CF0"/>
    <w:rsid w:val="69DC1C05"/>
    <w:rsid w:val="6A32716F"/>
    <w:rsid w:val="6B9E6A1E"/>
    <w:rsid w:val="6BA248C5"/>
    <w:rsid w:val="6CDB5154"/>
    <w:rsid w:val="6DD062D9"/>
    <w:rsid w:val="6E123F24"/>
    <w:rsid w:val="6FD12C00"/>
    <w:rsid w:val="6FD17EF6"/>
    <w:rsid w:val="70D83249"/>
    <w:rsid w:val="71BB0FFB"/>
    <w:rsid w:val="7449273D"/>
    <w:rsid w:val="75F94EF2"/>
    <w:rsid w:val="76D15044"/>
    <w:rsid w:val="782C4BE7"/>
    <w:rsid w:val="78337E41"/>
    <w:rsid w:val="79330DE2"/>
    <w:rsid w:val="7A2F6982"/>
    <w:rsid w:val="7B9F41B6"/>
    <w:rsid w:val="7BF839F0"/>
    <w:rsid w:val="7C2835B6"/>
    <w:rsid w:val="7E5B1D70"/>
    <w:rsid w:val="7EBC4C83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9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link w:val="104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19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</cp:lastModifiedBy>
  <dcterms:modified xsi:type="dcterms:W3CDTF">2024-05-20T07:13:31Z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